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A8248" w14:textId="6A35E17E" w:rsidR="00994EEB" w:rsidRDefault="00994E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6818E0">
        <w:rPr>
          <w:rFonts w:cs="Arial"/>
          <w:b/>
          <w:i/>
          <w:noProof/>
          <w:sz w:val="28"/>
        </w:rPr>
        <w:t>C3-225</w:t>
      </w:r>
      <w:r w:rsidR="00BB598F">
        <w:rPr>
          <w:rFonts w:cs="Arial"/>
          <w:b/>
          <w:i/>
          <w:noProof/>
          <w:sz w:val="28"/>
        </w:rPr>
        <w:t>605</w:t>
      </w:r>
    </w:p>
    <w:p w14:paraId="7144436D" w14:textId="3A324BA9" w:rsidR="008053D5" w:rsidRDefault="00114FD6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</w:t>
        </w:r>
        <w:r w:rsidR="007F6FED">
          <w:rPr>
            <w:b/>
            <w:noProof/>
            <w:sz w:val="24"/>
          </w:rPr>
          <w:t>4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7F6FED">
          <w:rPr>
            <w:b/>
            <w:noProof/>
            <w:sz w:val="24"/>
          </w:rPr>
          <w:t>18</w:t>
        </w:r>
        <w:r w:rsidR="008053D5" w:rsidRPr="00BA51D9">
          <w:rPr>
            <w:b/>
            <w:noProof/>
            <w:sz w:val="24"/>
          </w:rPr>
          <w:t xml:space="preserve">th </w:t>
        </w:r>
        <w:r w:rsidR="007F6FED">
          <w:rPr>
            <w:b/>
            <w:noProof/>
            <w:sz w:val="24"/>
          </w:rPr>
          <w:t>November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33F1F968" w:rsidR="008053D5" w:rsidRPr="006818E0" w:rsidRDefault="00994EEB" w:rsidP="006818E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818E0">
              <w:rPr>
                <w:rFonts w:cs="Arial"/>
                <w:b/>
                <w:sz w:val="28"/>
              </w:rPr>
              <w:fldChar w:fldCharType="begin"/>
            </w:r>
            <w:r w:rsidRPr="006818E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6818E0">
              <w:rPr>
                <w:rFonts w:cs="Arial"/>
                <w:b/>
                <w:sz w:val="28"/>
              </w:rPr>
              <w:fldChar w:fldCharType="separate"/>
            </w:r>
            <w:r w:rsidR="008053D5" w:rsidRPr="006818E0">
              <w:rPr>
                <w:rFonts w:cs="Arial"/>
                <w:b/>
                <w:noProof/>
                <w:sz w:val="28"/>
              </w:rPr>
              <w:t>29.5</w:t>
            </w:r>
            <w:r w:rsidR="00A61676" w:rsidRPr="006818E0">
              <w:rPr>
                <w:rFonts w:cs="Arial"/>
                <w:b/>
                <w:noProof/>
                <w:sz w:val="28"/>
              </w:rPr>
              <w:t>12</w:t>
            </w:r>
            <w:r w:rsidRPr="006818E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A9AE47B" w:rsidR="008053D5" w:rsidRPr="00410371" w:rsidRDefault="00994EEB" w:rsidP="006818E0">
            <w:pPr>
              <w:pStyle w:val="CRCoverPage"/>
              <w:spacing w:after="0"/>
              <w:jc w:val="center"/>
              <w:rPr>
                <w:noProof/>
              </w:rPr>
            </w:pPr>
            <w:r w:rsidRPr="006818E0">
              <w:rPr>
                <w:rFonts w:cs="Arial"/>
                <w:b/>
                <w:sz w:val="28"/>
              </w:rPr>
              <w:t>0986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2F5DC4F0" w:rsidR="008053D5" w:rsidRPr="00410371" w:rsidRDefault="00BB59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AB81B6F" w:rsidR="008053D5" w:rsidRPr="006818E0" w:rsidRDefault="00994EE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6818E0">
              <w:rPr>
                <w:rFonts w:cs="Arial"/>
                <w:b/>
                <w:sz w:val="28"/>
              </w:rPr>
              <w:fldChar w:fldCharType="begin"/>
            </w:r>
            <w:r w:rsidRPr="006818E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818E0">
              <w:rPr>
                <w:rFonts w:cs="Arial"/>
                <w:b/>
                <w:sz w:val="28"/>
              </w:rPr>
              <w:fldChar w:fldCharType="separate"/>
            </w:r>
            <w:r w:rsidR="008053D5" w:rsidRPr="006818E0">
              <w:rPr>
                <w:rFonts w:cs="Arial"/>
                <w:b/>
                <w:noProof/>
                <w:sz w:val="28"/>
              </w:rPr>
              <w:t>17.</w:t>
            </w:r>
            <w:r w:rsidR="002A5F3C" w:rsidRPr="006818E0">
              <w:rPr>
                <w:rFonts w:cs="Arial"/>
                <w:b/>
                <w:noProof/>
                <w:sz w:val="28"/>
              </w:rPr>
              <w:t>8</w:t>
            </w:r>
            <w:r w:rsidR="005B5785" w:rsidRPr="006818E0">
              <w:rPr>
                <w:rFonts w:cs="Arial"/>
                <w:b/>
                <w:noProof/>
                <w:sz w:val="28"/>
              </w:rPr>
              <w:t>.</w:t>
            </w:r>
            <w:r w:rsidR="008053D5" w:rsidRPr="006818E0">
              <w:rPr>
                <w:rFonts w:cs="Arial"/>
                <w:b/>
                <w:noProof/>
                <w:sz w:val="28"/>
              </w:rPr>
              <w:t>0</w:t>
            </w:r>
            <w:r w:rsidRPr="006818E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EE27A3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B602C">
              <w:t xml:space="preserve">to </w:t>
            </w:r>
            <w:r w:rsidR="00E86634">
              <w:t>DNN encoding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F5245E">
              <w:fldChar w:fldCharType="begin"/>
            </w:r>
            <w:r w:rsidR="00F5245E">
              <w:instrText xml:space="preserve"> DOCPROPERTY  SourceIfTsg  \* MERGEFORMAT </w:instrText>
            </w:r>
            <w:r w:rsidR="00F5245E">
              <w:fldChar w:fldCharType="separate"/>
            </w:r>
            <w:r w:rsidR="00F5245E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B5C2E01" w:rsidR="008053D5" w:rsidRDefault="00BF0A4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  <w:r w:rsidR="00544BA0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F5245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1009AB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BA0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E692" w14:textId="77777777" w:rsidR="00E648EF" w:rsidRDefault="00476552" w:rsidP="00A32D88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E86634">
              <w:t>TS 29.571</w:t>
            </w:r>
            <w:r w:rsidR="003B2B0A">
              <w:t>, “</w:t>
            </w:r>
            <w:r w:rsidR="003B2B0A">
              <w:rPr>
                <w:i/>
                <w:iCs/>
              </w:rPr>
              <w:t xml:space="preserve">Whether the </w:t>
            </w:r>
            <w:proofErr w:type="spellStart"/>
            <w:r w:rsidR="003B2B0A">
              <w:rPr>
                <w:i/>
                <w:iCs/>
              </w:rPr>
              <w:t>Dnn</w:t>
            </w:r>
            <w:proofErr w:type="spellEnd"/>
            <w:r w:rsidR="003B2B0A">
              <w:rPr>
                <w:i/>
                <w:iCs/>
              </w:rPr>
              <w:t xml:space="preserve"> data type contains just the DNN Network Identifier, or the Network Identifier plus the Operator Identifier, </w:t>
            </w:r>
            <w:r w:rsidR="003B2B0A">
              <w:rPr>
                <w:b/>
                <w:bCs/>
                <w:i/>
                <w:iCs/>
              </w:rPr>
              <w:t>shall be documented in each API where this data type is used</w:t>
            </w:r>
            <w:r w:rsidR="003B2B0A">
              <w:t>.”</w:t>
            </w:r>
          </w:p>
          <w:p w14:paraId="0979B04B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36A7828" w14:textId="0E290733" w:rsidR="00D74747" w:rsidRDefault="00D96E7F" w:rsidP="00A32D88">
            <w:pPr>
              <w:pStyle w:val="CRCoverPage"/>
              <w:spacing w:after="0"/>
              <w:ind w:left="100"/>
            </w:pPr>
            <w:r>
              <w:t xml:space="preserve">This API </w:t>
            </w:r>
            <w:r w:rsidR="00470128">
              <w:t>document</w:t>
            </w:r>
            <w:r>
              <w:t>s</w:t>
            </w:r>
            <w:r w:rsidR="00470128">
              <w:t xml:space="preserve"> </w:t>
            </w:r>
            <w:r w:rsidR="00A43D71">
              <w:t xml:space="preserve">that both options are allowed but does not specify </w:t>
            </w:r>
            <w:r w:rsidR="0066630C">
              <w:t>when the PCF may receive the full DNN or the Network Identifier onl</w:t>
            </w:r>
            <w:r w:rsidR="004267F9">
              <w:t xml:space="preserve">y. </w:t>
            </w:r>
          </w:p>
          <w:p w14:paraId="775B2A1B" w14:textId="209AF30A" w:rsidR="00470128" w:rsidRDefault="00E249A3" w:rsidP="00A32D88">
            <w:pPr>
              <w:pStyle w:val="CRCoverPage"/>
              <w:spacing w:after="0"/>
              <w:ind w:left="100"/>
            </w:pPr>
            <w:r>
              <w:t>However, i</w:t>
            </w:r>
            <w:r w:rsidR="003C65F5">
              <w:t xml:space="preserve">n order to allow a </w:t>
            </w:r>
            <w:r w:rsidR="00071290">
              <w:t xml:space="preserve">proper matching in the PCF </w:t>
            </w:r>
            <w:r w:rsidR="00CE46E2">
              <w:t xml:space="preserve">of the received DNN with the DNN supplied by </w:t>
            </w:r>
            <w:r>
              <w:t>other interfaces</w:t>
            </w:r>
            <w:r w:rsidR="008F2A92">
              <w:t xml:space="preserve"> (</w:t>
            </w:r>
            <w:proofErr w:type="gramStart"/>
            <w:r w:rsidR="008F2A92">
              <w:t>e.g.</w:t>
            </w:r>
            <w:proofErr w:type="gramEnd"/>
            <w:r w:rsidR="008F2A92">
              <w:t xml:space="preserve"> N5 or </w:t>
            </w:r>
            <w:proofErr w:type="spellStart"/>
            <w:r w:rsidR="008F2A92">
              <w:t>Nudr</w:t>
            </w:r>
            <w:proofErr w:type="spellEnd"/>
            <w:r w:rsidR="008F2A92">
              <w:t>)</w:t>
            </w:r>
            <w:r w:rsidR="004F259A">
              <w:t xml:space="preserve"> or configured for local policies</w:t>
            </w:r>
            <w:r w:rsidR="00F15B35">
              <w:t>, it is needed to know whether the</w:t>
            </w:r>
            <w:r w:rsidR="00423681">
              <w:t xml:space="preserve"> DNN is represented by the</w:t>
            </w:r>
            <w:r w:rsidR="00F15B35">
              <w:t xml:space="preserve"> full DNN or the N</w:t>
            </w:r>
            <w:r w:rsidR="00423681">
              <w:t>etwork Identifier only</w:t>
            </w:r>
            <w:r w:rsidR="00601E83">
              <w:t>.</w:t>
            </w:r>
          </w:p>
          <w:p w14:paraId="5E388ACF" w14:textId="77777777" w:rsidR="00765458" w:rsidRDefault="00765458" w:rsidP="00A32D88">
            <w:pPr>
              <w:pStyle w:val="CRCoverPage"/>
              <w:spacing w:after="0"/>
              <w:ind w:left="100"/>
            </w:pPr>
          </w:p>
          <w:p w14:paraId="20E8D6CD" w14:textId="36EA2DD8" w:rsidR="00D53725" w:rsidRDefault="00E60D17" w:rsidP="00A32D88">
            <w:pPr>
              <w:pStyle w:val="CRCoverPage"/>
              <w:spacing w:after="0"/>
              <w:ind w:left="100"/>
            </w:pPr>
            <w:r>
              <w:t>W</w:t>
            </w:r>
            <w:r w:rsidR="006B2BB1">
              <w:t xml:space="preserve">hile most of the deployments don’t need to use the operator identifier, </w:t>
            </w:r>
            <w:r w:rsidR="007D1C39">
              <w:t>complex</w:t>
            </w:r>
            <w:r w:rsidR="00710F2F">
              <w:t xml:space="preserve"> deployments may need to do it.</w:t>
            </w:r>
            <w:r w:rsidR="00143BF2">
              <w:t xml:space="preserve"> </w:t>
            </w:r>
            <w:r w:rsidR="00872BB9">
              <w:t>This implies that from a protocol perspective, both encodings should be allowed. However, from a service procedure point of view, and to al</w:t>
            </w:r>
            <w:r w:rsidR="00436EBE">
              <w:t>low a correct</w:t>
            </w:r>
            <w:r w:rsidR="00872BB9">
              <w:t xml:space="preserve"> DNN matching of the concerned resources, it is needed to </w:t>
            </w:r>
            <w:r w:rsidR="000358B2">
              <w:t xml:space="preserve">ensure that </w:t>
            </w:r>
            <w:r w:rsidR="003A6C3A">
              <w:t>the pr</w:t>
            </w:r>
            <w:r w:rsidR="007B00E6">
              <w:t xml:space="preserve">oper </w:t>
            </w:r>
            <w:proofErr w:type="spellStart"/>
            <w:r w:rsidR="007B00E6">
              <w:t>enconding</w:t>
            </w:r>
            <w:proofErr w:type="spellEnd"/>
            <w:r w:rsidR="007B00E6">
              <w:t xml:space="preserve"> is in place, when needed</w:t>
            </w:r>
            <w:r w:rsidR="0070491D">
              <w:t xml:space="preserve"> (e.g., use always the full DNN, or use the full DNN only when </w:t>
            </w:r>
            <w:r w:rsidR="00523004">
              <w:t xml:space="preserve">there may be </w:t>
            </w:r>
            <w:r w:rsidR="0070491D">
              <w:t xml:space="preserve">multiple operator identifiers </w:t>
            </w:r>
            <w:r w:rsidR="00523004">
              <w:t>for the same DNN)</w:t>
            </w:r>
            <w:r w:rsidR="007B00E6">
              <w:t xml:space="preserve">. </w:t>
            </w:r>
          </w:p>
          <w:p w14:paraId="43726975" w14:textId="77777777" w:rsidR="00D53725" w:rsidRDefault="00D53725" w:rsidP="00A32D88">
            <w:pPr>
              <w:pStyle w:val="CRCoverPage"/>
              <w:spacing w:after="0"/>
              <w:ind w:left="100"/>
            </w:pPr>
          </w:p>
          <w:p w14:paraId="2612FF72" w14:textId="77777777" w:rsidR="008A203D" w:rsidRDefault="00D53725" w:rsidP="00A32D88">
            <w:pPr>
              <w:pStyle w:val="CRCoverPage"/>
              <w:spacing w:after="0"/>
              <w:ind w:left="100"/>
            </w:pPr>
            <w:r>
              <w:t xml:space="preserve">TS 29.212 solved it specifying that the Operator Identifier </w:t>
            </w:r>
            <w:r w:rsidR="001A3AD9">
              <w:t>is sent based on configuration</w:t>
            </w:r>
            <w:r w:rsidR="008A203D">
              <w:t>:</w:t>
            </w:r>
          </w:p>
          <w:p w14:paraId="102DD55A" w14:textId="77777777" w:rsidR="008A203D" w:rsidRDefault="008A203D" w:rsidP="00A32D88">
            <w:pPr>
              <w:pStyle w:val="CRCoverPage"/>
              <w:spacing w:after="0"/>
              <w:ind w:left="100"/>
            </w:pPr>
          </w:p>
          <w:p w14:paraId="6A3E2105" w14:textId="10B955F4" w:rsidR="004267F9" w:rsidRDefault="0083762F" w:rsidP="00A32D88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31232EEF" wp14:editId="7CDB72B6">
                  <wp:extent cx="4626713" cy="981710"/>
                  <wp:effectExtent l="0" t="0" r="254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483" cy="982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D5FAB">
              <w:t xml:space="preserve"> </w:t>
            </w:r>
          </w:p>
          <w:p w14:paraId="6BF7624B" w14:textId="7E81CD9A" w:rsidR="004267F9" w:rsidRDefault="004267F9" w:rsidP="004267F9">
            <w:pPr>
              <w:pStyle w:val="CRCoverPage"/>
              <w:spacing w:after="0"/>
            </w:pPr>
          </w:p>
          <w:p w14:paraId="53013662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08AA7DE" w14:textId="77CCB108" w:rsidR="009C45AC" w:rsidRPr="00711F2E" w:rsidRDefault="009C45AC" w:rsidP="00A32D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DCBDB" w14:textId="352491EB" w:rsidR="00A32D88" w:rsidRDefault="00721950" w:rsidP="00A3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that the</w:t>
            </w:r>
            <w:r w:rsidR="000109C2">
              <w:rPr>
                <w:noProof/>
              </w:rPr>
              <w:t xml:space="preserve"> PCF handl</w:t>
            </w:r>
            <w:r>
              <w:rPr>
                <w:noProof/>
              </w:rPr>
              <w:t>es</w:t>
            </w:r>
            <w:r w:rsidR="000109C2">
              <w:rPr>
                <w:noProof/>
              </w:rPr>
              <w:t xml:space="preserve"> the received DNN</w:t>
            </w:r>
            <w:r>
              <w:rPr>
                <w:noProof/>
              </w:rPr>
              <w:t xml:space="preserve"> without applying any transformation</w:t>
            </w:r>
            <w:r w:rsidR="00CE4DA8">
              <w:rPr>
                <w:noProof/>
              </w:rPr>
              <w:t>.</w:t>
            </w:r>
            <w:r w:rsidR="000109C2">
              <w:rPr>
                <w:noProof/>
              </w:rPr>
              <w:t xml:space="preserve"> </w:t>
            </w:r>
            <w:r w:rsidR="0085032F">
              <w:rPr>
                <w:noProof/>
              </w:rPr>
              <w:t>Correction indicating</w:t>
            </w:r>
            <w:r w:rsidR="00726125">
              <w:rPr>
                <w:noProof/>
              </w:rPr>
              <w:t xml:space="preserve"> that the inclusion of the DNN operator</w:t>
            </w:r>
            <w:r w:rsidR="00635302">
              <w:rPr>
                <w:noProof/>
              </w:rPr>
              <w:t xml:space="preserve"> Identifier </w:t>
            </w:r>
            <w:r w:rsidR="009E4641">
              <w:rPr>
                <w:noProof/>
              </w:rPr>
              <w:t>may</w:t>
            </w:r>
            <w:r w:rsidR="00635302">
              <w:rPr>
                <w:noProof/>
              </w:rPr>
              <w:t xml:space="preserve"> be</w:t>
            </w:r>
            <w:r w:rsidR="00CE4DA8">
              <w:rPr>
                <w:noProof/>
              </w:rPr>
              <w:t xml:space="preserve"> configurable.</w:t>
            </w:r>
          </w:p>
          <w:p w14:paraId="31C656EC" w14:textId="5781036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445F9" w:rsidR="001E41F3" w:rsidRDefault="00C7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definition of the </w:t>
            </w:r>
            <w:r w:rsidR="00D33AB0">
              <w:rPr>
                <w:noProof/>
              </w:rPr>
              <w:t>DNN encoding</w:t>
            </w:r>
            <w:r w:rsidR="008664D2">
              <w:rPr>
                <w:noProof/>
              </w:rPr>
              <w:t>.</w:t>
            </w:r>
            <w:r w:rsidR="00635302">
              <w:rPr>
                <w:noProof/>
              </w:rPr>
              <w:t xml:space="preserve"> Uncertainty in the PCF about </w:t>
            </w:r>
            <w:r w:rsidR="00895E68">
              <w:rPr>
                <w:noProof/>
              </w:rPr>
              <w:t>how to do the</w:t>
            </w:r>
            <w:r w:rsidR="00635302">
              <w:rPr>
                <w:noProof/>
              </w:rPr>
              <w:t xml:space="preserve"> DNN matching </w:t>
            </w:r>
            <w:r w:rsidR="00895E68">
              <w:rPr>
                <w:noProof/>
              </w:rPr>
              <w:t>(</w:t>
            </w:r>
            <w:r w:rsidR="00635302">
              <w:rPr>
                <w:noProof/>
              </w:rPr>
              <w:t>b</w:t>
            </w:r>
            <w:r w:rsidR="002D527E">
              <w:rPr>
                <w:noProof/>
              </w:rPr>
              <w:t>e based on the Network Identifier</w:t>
            </w:r>
            <w:r w:rsidR="00EB3261">
              <w:rPr>
                <w:noProof/>
              </w:rPr>
              <w:t xml:space="preserve"> only</w:t>
            </w:r>
            <w:r w:rsidR="002D527E">
              <w:rPr>
                <w:noProof/>
              </w:rPr>
              <w:t xml:space="preserve">, </w:t>
            </w:r>
            <w:r w:rsidR="00B560EA">
              <w:rPr>
                <w:noProof/>
              </w:rPr>
              <w:t xml:space="preserve">or </w:t>
            </w:r>
            <w:r w:rsidR="002D527E">
              <w:rPr>
                <w:noProof/>
              </w:rPr>
              <w:t xml:space="preserve">the </w:t>
            </w:r>
            <w:r w:rsidR="004326A1">
              <w:rPr>
                <w:noProof/>
              </w:rPr>
              <w:t>full DNN</w:t>
            </w:r>
            <w:r w:rsidR="00895E68">
              <w:rPr>
                <w:noProof/>
              </w:rPr>
              <w:t>)</w:t>
            </w:r>
            <w:r w:rsidR="006018F6">
              <w:rPr>
                <w:noProof/>
              </w:rPr>
              <w:t>.</w:t>
            </w:r>
            <w:r w:rsidR="00B560EA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EB3FB" w:rsidR="001E41F3" w:rsidRDefault="00D33AB0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5.6.2.</w:t>
            </w:r>
            <w:r w:rsidR="002D527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1F501" w:rsidR="001E41F3" w:rsidRDefault="001E5513" w:rsidP="001E551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5E6EF518" w14:textId="77777777" w:rsidR="00C70A92" w:rsidRPr="003107D3" w:rsidRDefault="00C70A92" w:rsidP="00C70A92">
      <w:pPr>
        <w:pStyle w:val="Heading4"/>
      </w:pPr>
      <w:bookmarkStart w:id="12" w:name="_Toc28012214"/>
      <w:bookmarkStart w:id="13" w:name="_Toc34123067"/>
      <w:bookmarkStart w:id="14" w:name="_Toc36038017"/>
      <w:bookmarkStart w:id="15" w:name="_Toc38875399"/>
      <w:bookmarkStart w:id="16" w:name="_Toc43191880"/>
      <w:bookmarkStart w:id="17" w:name="_Toc45133275"/>
      <w:bookmarkStart w:id="18" w:name="_Toc51316779"/>
      <w:bookmarkStart w:id="19" w:name="_Toc51761959"/>
      <w:bookmarkStart w:id="20" w:name="_Toc56674946"/>
      <w:bookmarkStart w:id="21" w:name="_Toc56675337"/>
      <w:bookmarkStart w:id="22" w:name="_Toc59016323"/>
      <w:bookmarkStart w:id="23" w:name="_Toc63167921"/>
      <w:bookmarkStart w:id="24" w:name="_Toc66262431"/>
      <w:bookmarkStart w:id="25" w:name="_Toc68166937"/>
      <w:bookmarkStart w:id="26" w:name="_Toc73538055"/>
      <w:bookmarkStart w:id="27" w:name="_Toc75351931"/>
      <w:bookmarkStart w:id="28" w:name="_Toc83231741"/>
      <w:bookmarkStart w:id="29" w:name="_Toc85535046"/>
      <w:bookmarkStart w:id="30" w:name="_Toc88559509"/>
      <w:bookmarkStart w:id="31" w:name="_Toc114210139"/>
      <w:bookmarkStart w:id="32" w:name="_Toc28012205"/>
      <w:bookmarkStart w:id="33" w:name="_Toc34123058"/>
      <w:bookmarkStart w:id="34" w:name="_Toc36038008"/>
      <w:bookmarkStart w:id="35" w:name="_Toc38875390"/>
      <w:bookmarkStart w:id="36" w:name="_Toc43191871"/>
      <w:bookmarkStart w:id="37" w:name="_Toc45133266"/>
      <w:bookmarkStart w:id="38" w:name="_Toc51316770"/>
      <w:bookmarkStart w:id="39" w:name="_Toc51761950"/>
      <w:bookmarkStart w:id="40" w:name="_Toc56674937"/>
      <w:bookmarkStart w:id="41" w:name="_Toc56675328"/>
      <w:bookmarkStart w:id="42" w:name="_Toc59016314"/>
      <w:bookmarkStart w:id="43" w:name="_Toc63167912"/>
      <w:bookmarkStart w:id="44" w:name="_Toc66262422"/>
      <w:bookmarkStart w:id="45" w:name="_Toc68166928"/>
      <w:bookmarkStart w:id="46" w:name="_Toc73538046"/>
      <w:bookmarkStart w:id="47" w:name="_Toc75351922"/>
      <w:bookmarkStart w:id="48" w:name="_Toc83231732"/>
      <w:bookmarkStart w:id="49" w:name="_Toc85535037"/>
      <w:bookmarkStart w:id="50" w:name="_Toc88559500"/>
      <w:bookmarkStart w:id="51" w:name="_Toc105599348"/>
      <w:bookmarkStart w:id="52" w:name="_Toc28012049"/>
      <w:bookmarkStart w:id="53" w:name="_Toc34122899"/>
      <w:bookmarkStart w:id="54" w:name="_Toc36037849"/>
      <w:bookmarkStart w:id="55" w:name="_Toc38875230"/>
      <w:bookmarkStart w:id="56" w:name="_Toc43191709"/>
      <w:bookmarkStart w:id="57" w:name="_Toc45133103"/>
      <w:bookmarkStart w:id="58" w:name="_Toc51316607"/>
      <w:bookmarkStart w:id="59" w:name="_Toc51761787"/>
      <w:bookmarkStart w:id="60" w:name="_Toc56674764"/>
      <w:bookmarkStart w:id="61" w:name="_Toc56675155"/>
      <w:bookmarkStart w:id="62" w:name="_Toc59016141"/>
      <w:bookmarkStart w:id="63" w:name="_Toc63167739"/>
      <w:bookmarkStart w:id="64" w:name="_Toc66262247"/>
      <w:bookmarkStart w:id="65" w:name="_Toc68166753"/>
      <w:bookmarkStart w:id="66" w:name="_Toc73537870"/>
      <w:bookmarkStart w:id="67" w:name="_Toc75351746"/>
      <w:bookmarkStart w:id="68" w:name="_Toc83231555"/>
      <w:bookmarkStart w:id="69" w:name="_Toc85534850"/>
      <w:bookmarkStart w:id="70" w:name="_Toc88559313"/>
      <w:bookmarkStart w:id="71" w:name="_Toc105599162"/>
      <w:bookmarkStart w:id="72" w:name="_Toc28012218"/>
      <w:bookmarkStart w:id="73" w:name="_Toc34123071"/>
      <w:bookmarkStart w:id="74" w:name="_Toc36038021"/>
      <w:bookmarkStart w:id="75" w:name="_Toc38875403"/>
      <w:bookmarkStart w:id="76" w:name="_Toc43191884"/>
      <w:bookmarkStart w:id="77" w:name="_Toc45133279"/>
      <w:bookmarkStart w:id="78" w:name="_Toc51316783"/>
      <w:bookmarkStart w:id="79" w:name="_Toc51761963"/>
      <w:bookmarkStart w:id="80" w:name="_Toc56674950"/>
      <w:bookmarkStart w:id="81" w:name="_Toc56675341"/>
      <w:bookmarkStart w:id="82" w:name="_Toc59016327"/>
      <w:bookmarkStart w:id="83" w:name="_Toc63167925"/>
      <w:bookmarkStart w:id="84" w:name="_Toc66262435"/>
      <w:bookmarkStart w:id="85" w:name="_Toc68166941"/>
      <w:bookmarkStart w:id="86" w:name="_Toc73538059"/>
      <w:bookmarkStart w:id="87" w:name="_Toc75351935"/>
      <w:bookmarkStart w:id="88" w:name="_Toc83231745"/>
      <w:bookmarkStart w:id="89" w:name="_Toc85535050"/>
      <w:bookmarkStart w:id="90" w:name="_Toc88559513"/>
      <w:bookmarkStart w:id="91" w:name="_Toc105599361"/>
      <w:bookmarkEnd w:id="11"/>
      <w:r w:rsidRPr="003107D3">
        <w:lastRenderedPageBreak/>
        <w:t>5.6.2.3</w:t>
      </w:r>
      <w:r w:rsidRPr="003107D3">
        <w:tab/>
        <w:t xml:space="preserve">Type </w:t>
      </w:r>
      <w:proofErr w:type="spellStart"/>
      <w:r w:rsidRPr="003107D3">
        <w:t>SmPolicyContextData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61BD8F48" w14:textId="77777777" w:rsidR="00C70A92" w:rsidRPr="003107D3" w:rsidRDefault="00C70A92" w:rsidP="00C70A92">
      <w:pPr>
        <w:pStyle w:val="TH"/>
      </w:pPr>
      <w:r w:rsidRPr="003107D3">
        <w:t xml:space="preserve">Table 5.6.2.3-1: Definition of type </w:t>
      </w:r>
      <w:proofErr w:type="spellStart"/>
      <w:r w:rsidRPr="003107D3">
        <w:t>SmPolicyContextData</w:t>
      </w:r>
      <w:proofErr w:type="spellEnd"/>
    </w:p>
    <w:tbl>
      <w:tblPr>
        <w:tblW w:w="96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1"/>
        <w:gridCol w:w="1843"/>
        <w:gridCol w:w="425"/>
        <w:gridCol w:w="1134"/>
        <w:gridCol w:w="3207"/>
        <w:gridCol w:w="1351"/>
      </w:tblGrid>
      <w:tr w:rsidR="00C70A92" w:rsidRPr="003107D3" w14:paraId="0FB28E52" w14:textId="77777777" w:rsidTr="00262CA2">
        <w:trPr>
          <w:cantSplit/>
          <w:jc w:val="center"/>
        </w:trPr>
        <w:tc>
          <w:tcPr>
            <w:tcW w:w="1721" w:type="dxa"/>
            <w:shd w:val="clear" w:color="auto" w:fill="BFBFBF"/>
          </w:tcPr>
          <w:p w14:paraId="402EA23C" w14:textId="77777777" w:rsidR="00C70A92" w:rsidRPr="003107D3" w:rsidRDefault="00C70A92" w:rsidP="00262CA2">
            <w:pPr>
              <w:pStyle w:val="TAH"/>
            </w:pPr>
            <w:r w:rsidRPr="003107D3">
              <w:lastRenderedPageBreak/>
              <w:t>Attribute name</w:t>
            </w:r>
          </w:p>
        </w:tc>
        <w:tc>
          <w:tcPr>
            <w:tcW w:w="1843" w:type="dxa"/>
            <w:shd w:val="clear" w:color="auto" w:fill="BFBFBF"/>
          </w:tcPr>
          <w:p w14:paraId="5812B2E9" w14:textId="77777777" w:rsidR="00C70A92" w:rsidRPr="003107D3" w:rsidRDefault="00C70A92" w:rsidP="00262CA2">
            <w:pPr>
              <w:pStyle w:val="TAH"/>
            </w:pPr>
            <w:r w:rsidRPr="003107D3">
              <w:t>Data type</w:t>
            </w:r>
          </w:p>
        </w:tc>
        <w:tc>
          <w:tcPr>
            <w:tcW w:w="425" w:type="dxa"/>
            <w:shd w:val="clear" w:color="auto" w:fill="BFBFBF"/>
          </w:tcPr>
          <w:p w14:paraId="606669B0" w14:textId="77777777" w:rsidR="00C70A92" w:rsidRPr="003107D3" w:rsidRDefault="00C70A92" w:rsidP="00262CA2">
            <w:pPr>
              <w:pStyle w:val="TAH"/>
            </w:pPr>
            <w:r w:rsidRPr="003107D3">
              <w:t>P</w:t>
            </w:r>
          </w:p>
        </w:tc>
        <w:tc>
          <w:tcPr>
            <w:tcW w:w="1134" w:type="dxa"/>
            <w:shd w:val="clear" w:color="auto" w:fill="BFBFBF"/>
          </w:tcPr>
          <w:p w14:paraId="53F164FF" w14:textId="77777777" w:rsidR="00C70A92" w:rsidRPr="003107D3" w:rsidRDefault="00C70A92" w:rsidP="00262CA2">
            <w:pPr>
              <w:pStyle w:val="TAH"/>
            </w:pPr>
            <w:r w:rsidRPr="003107D3">
              <w:t>Cardinality</w:t>
            </w:r>
          </w:p>
        </w:tc>
        <w:tc>
          <w:tcPr>
            <w:tcW w:w="3207" w:type="dxa"/>
            <w:shd w:val="clear" w:color="auto" w:fill="BFBFBF"/>
          </w:tcPr>
          <w:p w14:paraId="6EBC5F3A" w14:textId="77777777" w:rsidR="00C70A92" w:rsidRPr="003107D3" w:rsidRDefault="00C70A92" w:rsidP="00262CA2">
            <w:pPr>
              <w:pStyle w:val="TAH"/>
            </w:pPr>
            <w:r w:rsidRPr="003107D3">
              <w:t>Description</w:t>
            </w:r>
          </w:p>
        </w:tc>
        <w:tc>
          <w:tcPr>
            <w:tcW w:w="1351" w:type="dxa"/>
            <w:shd w:val="clear" w:color="auto" w:fill="BFBFBF"/>
          </w:tcPr>
          <w:p w14:paraId="4B9E370B" w14:textId="77777777" w:rsidR="00C70A92" w:rsidRPr="003107D3" w:rsidRDefault="00C70A92" w:rsidP="00262CA2">
            <w:pPr>
              <w:pStyle w:val="TAH"/>
            </w:pPr>
            <w:r w:rsidRPr="003107D3">
              <w:t>Applicability</w:t>
            </w:r>
          </w:p>
        </w:tc>
      </w:tr>
      <w:tr w:rsidR="00C70A92" w:rsidRPr="003107D3" w14:paraId="2467EAF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00A93CA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accNetChId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0D4887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AccNetChId</w:t>
            </w:r>
            <w:proofErr w:type="spellEnd"/>
          </w:p>
        </w:tc>
        <w:tc>
          <w:tcPr>
            <w:tcW w:w="425" w:type="dxa"/>
          </w:tcPr>
          <w:p w14:paraId="34844680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1916D59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531CC8CC" w14:textId="77777777" w:rsidR="00C70A92" w:rsidRPr="003107D3" w:rsidRDefault="00C70A92" w:rsidP="00262CA2">
            <w:pPr>
              <w:pStyle w:val="TAL"/>
            </w:pPr>
            <w:r w:rsidRPr="003107D3">
              <w:t>Indicates the access network charging identifier for default QoS flow or whole PDU session.</w:t>
            </w:r>
          </w:p>
        </w:tc>
        <w:tc>
          <w:tcPr>
            <w:tcW w:w="1351" w:type="dxa"/>
          </w:tcPr>
          <w:p w14:paraId="12500F4E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937B0C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41ADF87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chargEntityAddr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A210AC6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bookmarkStart w:id="92" w:name="_Hlk530135456"/>
            <w:proofErr w:type="spellStart"/>
            <w:r w:rsidRPr="003107D3">
              <w:rPr>
                <w:lang w:eastAsia="zh-CN"/>
              </w:rPr>
              <w:t>AccNetChargingAddress</w:t>
            </w:r>
            <w:bookmarkEnd w:id="92"/>
            <w:proofErr w:type="spellEnd"/>
          </w:p>
        </w:tc>
        <w:tc>
          <w:tcPr>
            <w:tcW w:w="425" w:type="dxa"/>
          </w:tcPr>
          <w:p w14:paraId="70A73434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98AACC5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3812E167" w14:textId="77777777" w:rsidR="00C70A92" w:rsidRPr="003107D3" w:rsidRDefault="00C70A92" w:rsidP="00262CA2">
            <w:pPr>
              <w:pStyle w:val="TAL"/>
            </w:pPr>
            <w:r w:rsidRPr="003107D3">
              <w:t>Address of the network entity performing charging.</w:t>
            </w:r>
          </w:p>
        </w:tc>
        <w:tc>
          <w:tcPr>
            <w:tcW w:w="1351" w:type="dxa"/>
          </w:tcPr>
          <w:p w14:paraId="475DEC1B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2059BCE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885D4DA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gpsi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143941F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t>Gpsi</w:t>
            </w:r>
            <w:proofErr w:type="spellEnd"/>
          </w:p>
        </w:tc>
        <w:tc>
          <w:tcPr>
            <w:tcW w:w="425" w:type="dxa"/>
          </w:tcPr>
          <w:p w14:paraId="48965CCD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4B7301E8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161D0E8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Gpsi</w:t>
            </w:r>
            <w:proofErr w:type="spellEnd"/>
            <w:r w:rsidRPr="003107D3">
              <w:t xml:space="preserve"> shall contain either an External Id or an MSISDN.</w:t>
            </w:r>
          </w:p>
        </w:tc>
        <w:tc>
          <w:tcPr>
            <w:tcW w:w="1351" w:type="dxa"/>
          </w:tcPr>
          <w:p w14:paraId="73C3246F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5D3FC43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DB07FB9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supi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720B093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Supi</w:t>
            </w:r>
            <w:proofErr w:type="spellEnd"/>
          </w:p>
        </w:tc>
        <w:tc>
          <w:tcPr>
            <w:tcW w:w="425" w:type="dxa"/>
          </w:tcPr>
          <w:p w14:paraId="6C22E578" w14:textId="77777777" w:rsidR="00C70A92" w:rsidRPr="003107D3" w:rsidRDefault="00C70A92" w:rsidP="00262CA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  <w:shd w:val="clear" w:color="auto" w:fill="auto"/>
          </w:tcPr>
          <w:p w14:paraId="11CA2648" w14:textId="77777777" w:rsidR="00C70A92" w:rsidRPr="003107D3" w:rsidRDefault="00C70A92" w:rsidP="00262CA2">
            <w:pPr>
              <w:pStyle w:val="TAC"/>
            </w:pPr>
            <w:r w:rsidRPr="003107D3">
              <w:t>1</w:t>
            </w:r>
          </w:p>
        </w:tc>
        <w:tc>
          <w:tcPr>
            <w:tcW w:w="3207" w:type="dxa"/>
            <w:shd w:val="clear" w:color="auto" w:fill="auto"/>
          </w:tcPr>
          <w:p w14:paraId="132B4B09" w14:textId="77777777" w:rsidR="00C70A92" w:rsidRPr="003107D3" w:rsidRDefault="00C70A92" w:rsidP="00262CA2">
            <w:pPr>
              <w:pStyle w:val="TAL"/>
            </w:pPr>
            <w:r w:rsidRPr="003107D3">
              <w:t>Subscription Permanent Identifier.</w:t>
            </w:r>
          </w:p>
          <w:p w14:paraId="7EEA588E" w14:textId="77777777" w:rsidR="00C70A92" w:rsidRPr="003107D3" w:rsidRDefault="00C70A92" w:rsidP="00262CA2">
            <w:pPr>
              <w:pStyle w:val="TAL"/>
            </w:pPr>
            <w:r w:rsidRPr="003107D3">
              <w:t>(NOTE 2)</w:t>
            </w:r>
          </w:p>
        </w:tc>
        <w:tc>
          <w:tcPr>
            <w:tcW w:w="1351" w:type="dxa"/>
          </w:tcPr>
          <w:p w14:paraId="7F5439F1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3F615E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25760F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invalidSupi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D2F247E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boolean</w:t>
            </w:r>
            <w:proofErr w:type="spellEnd"/>
          </w:p>
        </w:tc>
        <w:tc>
          <w:tcPr>
            <w:tcW w:w="425" w:type="dxa"/>
          </w:tcPr>
          <w:p w14:paraId="3497C3ED" w14:textId="77777777" w:rsidR="00C70A92" w:rsidRPr="003107D3" w:rsidRDefault="00C70A92" w:rsidP="00262CA2">
            <w:pPr>
              <w:pStyle w:val="TAC"/>
            </w:pPr>
            <w:r w:rsidRPr="003107D3">
              <w:t>C</w:t>
            </w:r>
          </w:p>
        </w:tc>
        <w:tc>
          <w:tcPr>
            <w:tcW w:w="1134" w:type="dxa"/>
            <w:shd w:val="clear" w:color="auto" w:fill="auto"/>
          </w:tcPr>
          <w:p w14:paraId="3D441FE2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7987F132" w14:textId="77777777" w:rsidR="00C70A92" w:rsidRPr="003107D3" w:rsidRDefault="00C70A92" w:rsidP="00262CA2">
            <w:pPr>
              <w:pStyle w:val="TAL"/>
            </w:pPr>
            <w:r w:rsidRPr="003107D3">
              <w:t xml:space="preserve">When this attribute is included and set to true, it indicates that the </w:t>
            </w:r>
            <w:r w:rsidRPr="003107D3">
              <w:rPr>
                <w:rStyle w:val="B1Char"/>
              </w:rPr>
              <w:t>"</w:t>
            </w:r>
            <w:proofErr w:type="spellStart"/>
            <w:r w:rsidRPr="003107D3">
              <w:t>supi</w:t>
            </w:r>
            <w:proofErr w:type="spellEnd"/>
            <w:r w:rsidRPr="003107D3">
              <w:rPr>
                <w:rStyle w:val="B1Char"/>
              </w:rPr>
              <w:t>"</w:t>
            </w:r>
            <w:r w:rsidRPr="003107D3">
              <w:t xml:space="preserve"> attribute contains an invalid value. This attribute shall be present if the SUPI is not available in the NF service consumer, or the SUPI is unauthenticated. </w:t>
            </w:r>
          </w:p>
          <w:p w14:paraId="6F3D1208" w14:textId="77777777" w:rsidR="00C70A92" w:rsidRPr="003107D3" w:rsidRDefault="00C70A92" w:rsidP="00262CA2">
            <w:pPr>
              <w:pStyle w:val="TAL"/>
            </w:pPr>
            <w:r w:rsidRPr="003107D3">
              <w:t>When present it shall be set as follows:</w:t>
            </w:r>
          </w:p>
          <w:p w14:paraId="14E9BB50" w14:textId="77777777" w:rsidR="00C70A92" w:rsidRPr="003107D3" w:rsidRDefault="00C70A92" w:rsidP="00262CA2">
            <w:pPr>
              <w:pStyle w:val="TAL"/>
            </w:pPr>
            <w:r w:rsidRPr="003107D3">
              <w:t>- true: invalid SUPI.</w:t>
            </w:r>
          </w:p>
          <w:p w14:paraId="65C3B005" w14:textId="77777777" w:rsidR="00C70A92" w:rsidRPr="003107D3" w:rsidRDefault="00C70A92" w:rsidP="00262CA2">
            <w:pPr>
              <w:pStyle w:val="TAL"/>
            </w:pPr>
            <w:r w:rsidRPr="003107D3">
              <w:t>- false (default): valid SUPI.</w:t>
            </w:r>
          </w:p>
          <w:p w14:paraId="1F44A65B" w14:textId="77777777" w:rsidR="00C70A92" w:rsidRPr="003107D3" w:rsidRDefault="00C70A92" w:rsidP="00262CA2">
            <w:pPr>
              <w:pStyle w:val="TAL"/>
            </w:pPr>
          </w:p>
        </w:tc>
        <w:tc>
          <w:tcPr>
            <w:tcW w:w="1351" w:type="dxa"/>
          </w:tcPr>
          <w:p w14:paraId="27AEB22C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295F191A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42B3298B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pduSessionId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E4D7F40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PduSessionId</w:t>
            </w:r>
            <w:proofErr w:type="spellEnd"/>
          </w:p>
        </w:tc>
        <w:tc>
          <w:tcPr>
            <w:tcW w:w="425" w:type="dxa"/>
          </w:tcPr>
          <w:p w14:paraId="2E17BE93" w14:textId="77777777" w:rsidR="00C70A92" w:rsidRPr="003107D3" w:rsidRDefault="00C70A92" w:rsidP="00262CA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  <w:shd w:val="clear" w:color="auto" w:fill="auto"/>
          </w:tcPr>
          <w:p w14:paraId="5FF6DED9" w14:textId="77777777" w:rsidR="00C70A92" w:rsidRPr="003107D3" w:rsidRDefault="00C70A92" w:rsidP="00262CA2">
            <w:pPr>
              <w:pStyle w:val="TAC"/>
            </w:pPr>
            <w:r w:rsidRPr="003107D3">
              <w:t>1</w:t>
            </w:r>
          </w:p>
        </w:tc>
        <w:tc>
          <w:tcPr>
            <w:tcW w:w="3207" w:type="dxa"/>
            <w:shd w:val="clear" w:color="auto" w:fill="auto"/>
          </w:tcPr>
          <w:p w14:paraId="1CD015AF" w14:textId="77777777" w:rsidR="00C70A92" w:rsidRPr="003107D3" w:rsidRDefault="00C70A92" w:rsidP="00262CA2">
            <w:pPr>
              <w:pStyle w:val="TAL"/>
            </w:pPr>
            <w:r w:rsidRPr="003107D3">
              <w:t>PDU session Id.</w:t>
            </w:r>
          </w:p>
        </w:tc>
        <w:tc>
          <w:tcPr>
            <w:tcW w:w="1351" w:type="dxa"/>
          </w:tcPr>
          <w:p w14:paraId="75DC8ECC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1F0C65C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4052D0FD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dnn</w:t>
            </w:r>
            <w:proofErr w:type="spellEnd"/>
          </w:p>
          <w:p w14:paraId="44284BE2" w14:textId="77777777" w:rsidR="00C70A92" w:rsidRPr="003107D3" w:rsidRDefault="00C70A92" w:rsidP="00262CA2">
            <w:pPr>
              <w:pStyle w:val="TAL"/>
            </w:pPr>
          </w:p>
        </w:tc>
        <w:tc>
          <w:tcPr>
            <w:tcW w:w="1843" w:type="dxa"/>
            <w:shd w:val="clear" w:color="auto" w:fill="auto"/>
          </w:tcPr>
          <w:p w14:paraId="58F3EC00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Dnn</w:t>
            </w:r>
            <w:proofErr w:type="spellEnd"/>
          </w:p>
        </w:tc>
        <w:tc>
          <w:tcPr>
            <w:tcW w:w="425" w:type="dxa"/>
          </w:tcPr>
          <w:p w14:paraId="20B1A01B" w14:textId="77777777" w:rsidR="00C70A92" w:rsidRPr="003107D3" w:rsidRDefault="00C70A92" w:rsidP="00262CA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  <w:shd w:val="clear" w:color="auto" w:fill="auto"/>
          </w:tcPr>
          <w:p w14:paraId="5957F90F" w14:textId="77777777" w:rsidR="00C70A92" w:rsidRPr="003107D3" w:rsidRDefault="00C70A92" w:rsidP="00262CA2">
            <w:pPr>
              <w:pStyle w:val="TAC"/>
            </w:pPr>
            <w:r w:rsidRPr="003107D3">
              <w:t>1</w:t>
            </w:r>
          </w:p>
        </w:tc>
        <w:tc>
          <w:tcPr>
            <w:tcW w:w="3207" w:type="dxa"/>
            <w:shd w:val="clear" w:color="auto" w:fill="auto"/>
          </w:tcPr>
          <w:p w14:paraId="79CFEBF8" w14:textId="7CAE3242" w:rsidR="00C70A92" w:rsidRDefault="00C70A92" w:rsidP="00262CA2">
            <w:pPr>
              <w:pStyle w:val="TAL"/>
              <w:rPr>
                <w:ins w:id="93" w:author="Ericsson Nov r0" w:date="2022-09-28T19:01:00Z"/>
              </w:rPr>
            </w:pPr>
            <w:r w:rsidRPr="003107D3">
              <w:t>The DNN of the PDU session</w:t>
            </w:r>
            <w:r w:rsidRPr="003107D3">
              <w:rPr>
                <w:rFonts w:cs="Arial"/>
                <w:szCs w:val="18"/>
              </w:rPr>
              <w:t xml:space="preserve">, a full DNN with both </w:t>
            </w:r>
            <w:r w:rsidRPr="003107D3">
              <w:t>the Network Identifier and Operator Identifier, or a DNN with the Network Identifier only.</w:t>
            </w:r>
          </w:p>
          <w:p w14:paraId="1EFA98B5" w14:textId="3068144A" w:rsidR="00D618CD" w:rsidRPr="003107D3" w:rsidRDefault="00D618CD" w:rsidP="00262CA2">
            <w:pPr>
              <w:pStyle w:val="TAL"/>
            </w:pPr>
            <w:ins w:id="94" w:author="Ericsson Nov r0" w:date="2022-09-28T19:01:00Z">
              <w:r w:rsidRPr="003107D3">
                <w:t>(NOTE </w:t>
              </w:r>
              <w:r>
                <w:t>4</w:t>
              </w:r>
              <w:r w:rsidRPr="003107D3">
                <w:t>)</w:t>
              </w:r>
            </w:ins>
          </w:p>
        </w:tc>
        <w:tc>
          <w:tcPr>
            <w:tcW w:w="1351" w:type="dxa"/>
          </w:tcPr>
          <w:p w14:paraId="0EC10C95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59FAA4D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9A95F3B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dnnSelMode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1B72F6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DnnSelectionMode</w:t>
            </w:r>
            <w:proofErr w:type="spellEnd"/>
          </w:p>
        </w:tc>
        <w:tc>
          <w:tcPr>
            <w:tcW w:w="425" w:type="dxa"/>
          </w:tcPr>
          <w:p w14:paraId="5BA25B82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E9D62F0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76E993C9" w14:textId="77777777" w:rsidR="00C70A92" w:rsidRPr="003107D3" w:rsidRDefault="00C70A92" w:rsidP="00262CA2">
            <w:pPr>
              <w:pStyle w:val="TAL"/>
            </w:pPr>
            <w:r w:rsidRPr="003107D3">
              <w:t>Indicates whether the requested DNN corresponds to an explicitly subscribed DNN.</w:t>
            </w:r>
          </w:p>
        </w:tc>
        <w:tc>
          <w:tcPr>
            <w:tcW w:w="1351" w:type="dxa"/>
          </w:tcPr>
          <w:p w14:paraId="79D776EF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DNNSelectionMode</w:t>
            </w:r>
            <w:proofErr w:type="spellEnd"/>
          </w:p>
        </w:tc>
      </w:tr>
      <w:tr w:rsidR="00C70A92" w:rsidRPr="003107D3" w14:paraId="6209234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F9282E0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interGrpIds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2B3C31D" w14:textId="77777777" w:rsidR="00C70A92" w:rsidRPr="003107D3" w:rsidRDefault="00C70A92" w:rsidP="00262CA2">
            <w:pPr>
              <w:pStyle w:val="TAL"/>
            </w:pPr>
            <w:proofErr w:type="gramStart"/>
            <w:r w:rsidRPr="003107D3">
              <w:rPr>
                <w:lang w:eastAsia="zh-CN"/>
              </w:rPr>
              <w:t>array(</w:t>
            </w:r>
            <w:proofErr w:type="spellStart"/>
            <w:proofErr w:type="gramEnd"/>
            <w:r w:rsidRPr="003107D3">
              <w:rPr>
                <w:lang w:eastAsia="zh-CN"/>
              </w:rPr>
              <w:t>GroupId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550ED34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CA8AA2C" w14:textId="77777777" w:rsidR="00C70A92" w:rsidRPr="003107D3" w:rsidRDefault="00C70A92" w:rsidP="00262CA2">
            <w:pPr>
              <w:pStyle w:val="TAC"/>
            </w:pPr>
            <w:proofErr w:type="gramStart"/>
            <w:r w:rsidRPr="003107D3">
              <w:rPr>
                <w:lang w:eastAsia="zh-CN"/>
              </w:rPr>
              <w:t>1..N</w:t>
            </w:r>
            <w:proofErr w:type="gramEnd"/>
          </w:p>
        </w:tc>
        <w:tc>
          <w:tcPr>
            <w:tcW w:w="3207" w:type="dxa"/>
            <w:shd w:val="clear" w:color="auto" w:fill="auto"/>
          </w:tcPr>
          <w:p w14:paraId="6D95425B" w14:textId="77777777" w:rsidR="00C70A92" w:rsidRPr="003107D3" w:rsidRDefault="00C70A92" w:rsidP="00262CA2">
            <w:pPr>
              <w:pStyle w:val="TAL"/>
            </w:pPr>
            <w:r w:rsidRPr="003107D3">
              <w:t>The internal Group Id(s).</w:t>
            </w:r>
          </w:p>
        </w:tc>
        <w:tc>
          <w:tcPr>
            <w:tcW w:w="1351" w:type="dxa"/>
          </w:tcPr>
          <w:p w14:paraId="121F9E50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6A0C71A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139B27D3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notificationUri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25372A3" w14:textId="77777777" w:rsidR="00C70A92" w:rsidRPr="003107D3" w:rsidRDefault="00C70A92" w:rsidP="00262CA2">
            <w:pPr>
              <w:pStyle w:val="TAL"/>
            </w:pPr>
            <w:r w:rsidRPr="003107D3">
              <w:t>Uri</w:t>
            </w:r>
          </w:p>
        </w:tc>
        <w:tc>
          <w:tcPr>
            <w:tcW w:w="425" w:type="dxa"/>
          </w:tcPr>
          <w:p w14:paraId="1661BEC5" w14:textId="77777777" w:rsidR="00C70A92" w:rsidRPr="003107D3" w:rsidRDefault="00C70A92" w:rsidP="00262CA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  <w:shd w:val="clear" w:color="auto" w:fill="auto"/>
          </w:tcPr>
          <w:p w14:paraId="3EE04017" w14:textId="77777777" w:rsidR="00C70A92" w:rsidRPr="003107D3" w:rsidRDefault="00C70A92" w:rsidP="00262CA2">
            <w:pPr>
              <w:pStyle w:val="TAC"/>
            </w:pPr>
            <w:r w:rsidRPr="003107D3">
              <w:t>1</w:t>
            </w:r>
          </w:p>
        </w:tc>
        <w:tc>
          <w:tcPr>
            <w:tcW w:w="3207" w:type="dxa"/>
            <w:shd w:val="clear" w:color="auto" w:fill="auto"/>
          </w:tcPr>
          <w:p w14:paraId="3C0798DC" w14:textId="77777777" w:rsidR="00C70A92" w:rsidRPr="003107D3" w:rsidRDefault="00C70A92" w:rsidP="00262CA2">
            <w:pPr>
              <w:pStyle w:val="TAL"/>
            </w:pPr>
            <w:r w:rsidRPr="003107D3">
              <w:t>Identifies the recipient of SM policies update notifications sent by the PCF.</w:t>
            </w:r>
          </w:p>
        </w:tc>
        <w:tc>
          <w:tcPr>
            <w:tcW w:w="1351" w:type="dxa"/>
          </w:tcPr>
          <w:p w14:paraId="0A7FF5FC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2CB756E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A70FAD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pduSessionType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B540EE1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PduSessionType</w:t>
            </w:r>
            <w:proofErr w:type="spellEnd"/>
          </w:p>
        </w:tc>
        <w:tc>
          <w:tcPr>
            <w:tcW w:w="425" w:type="dxa"/>
          </w:tcPr>
          <w:p w14:paraId="42CBA27B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1925333C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1</w:t>
            </w:r>
          </w:p>
        </w:tc>
        <w:tc>
          <w:tcPr>
            <w:tcW w:w="3207" w:type="dxa"/>
            <w:shd w:val="clear" w:color="auto" w:fill="auto"/>
          </w:tcPr>
          <w:p w14:paraId="432B4383" w14:textId="77777777" w:rsidR="00C70A92" w:rsidRPr="003107D3" w:rsidRDefault="00C70A92" w:rsidP="00262CA2">
            <w:pPr>
              <w:pStyle w:val="TAL"/>
            </w:pPr>
            <w:r w:rsidRPr="003107D3">
              <w:t>Indicates the type of a PDU session.</w:t>
            </w:r>
          </w:p>
        </w:tc>
        <w:tc>
          <w:tcPr>
            <w:tcW w:w="1351" w:type="dxa"/>
          </w:tcPr>
          <w:p w14:paraId="6DC9D3B3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1739AFAF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02650376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accessType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8427B23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AccessType</w:t>
            </w:r>
            <w:proofErr w:type="spellEnd"/>
          </w:p>
        </w:tc>
        <w:tc>
          <w:tcPr>
            <w:tcW w:w="425" w:type="dxa"/>
          </w:tcPr>
          <w:p w14:paraId="297AF38A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6CDDCF6B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146B375B" w14:textId="77777777" w:rsidR="00C70A92" w:rsidRPr="003107D3" w:rsidRDefault="00C70A92" w:rsidP="00262CA2">
            <w:pPr>
              <w:pStyle w:val="TAL"/>
            </w:pPr>
            <w:r w:rsidRPr="003107D3">
              <w:t>The Access Type where the served UE is camping.</w:t>
            </w:r>
          </w:p>
        </w:tc>
        <w:tc>
          <w:tcPr>
            <w:tcW w:w="1351" w:type="dxa"/>
          </w:tcPr>
          <w:p w14:paraId="70375EB8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5349204F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1B158359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ratType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35CBEB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RatType</w:t>
            </w:r>
            <w:proofErr w:type="spellEnd"/>
          </w:p>
        </w:tc>
        <w:tc>
          <w:tcPr>
            <w:tcW w:w="425" w:type="dxa"/>
          </w:tcPr>
          <w:p w14:paraId="380CE345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6177ACC6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472C188C" w14:textId="77777777" w:rsidR="00C70A92" w:rsidRPr="003107D3" w:rsidRDefault="00C70A92" w:rsidP="00262CA2">
            <w:pPr>
              <w:pStyle w:val="TAL"/>
            </w:pPr>
            <w:r w:rsidRPr="003107D3">
              <w:t>The RAT Type where the served UE is camping.</w:t>
            </w:r>
          </w:p>
        </w:tc>
        <w:tc>
          <w:tcPr>
            <w:tcW w:w="1351" w:type="dxa"/>
          </w:tcPr>
          <w:p w14:paraId="01B68CED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3B8436AB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7696A1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addAccess</w:t>
            </w:r>
            <w:r w:rsidRPr="003107D3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217DAB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Additional</w:t>
            </w:r>
            <w:r w:rsidRPr="003107D3"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425" w:type="dxa"/>
          </w:tcPr>
          <w:p w14:paraId="482E303D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2EFD6FE0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4BB9A470" w14:textId="77777777" w:rsidR="00C70A92" w:rsidRPr="003107D3" w:rsidRDefault="00C70A92" w:rsidP="00262CA2">
            <w:pPr>
              <w:pStyle w:val="TAL"/>
            </w:pPr>
            <w:r w:rsidRPr="003107D3">
              <w:rPr>
                <w:noProof/>
              </w:rPr>
              <w:t>Indicates the combination of additional Access Type and RAT Type for MA PDU session.</w:t>
            </w:r>
          </w:p>
        </w:tc>
        <w:tc>
          <w:tcPr>
            <w:tcW w:w="1351" w:type="dxa"/>
          </w:tcPr>
          <w:p w14:paraId="2BE64224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C70A92" w:rsidRPr="003107D3" w14:paraId="56031A10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A3224EC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servingNetwork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0BF53AA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PlmnIdNid</w:t>
            </w:r>
            <w:proofErr w:type="spellEnd"/>
          </w:p>
        </w:tc>
        <w:tc>
          <w:tcPr>
            <w:tcW w:w="425" w:type="dxa"/>
          </w:tcPr>
          <w:p w14:paraId="56F98A1B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3E34167C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6F4F635E" w14:textId="77777777" w:rsidR="00C70A92" w:rsidRPr="003107D3" w:rsidRDefault="00C70A92" w:rsidP="00262CA2">
            <w:pPr>
              <w:pStyle w:val="TAL"/>
            </w:pPr>
            <w:r w:rsidRPr="003107D3">
              <w:t>The serving network (a PLMN or an SNPN) where the served UE is camping. For the SNPN the NID together with the PLMN ID identifies the SNPN.</w:t>
            </w:r>
          </w:p>
        </w:tc>
        <w:tc>
          <w:tcPr>
            <w:tcW w:w="1351" w:type="dxa"/>
          </w:tcPr>
          <w:p w14:paraId="53A4028F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02D9FC5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00BCA2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userLocationInfo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F571B0C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UserLocation</w:t>
            </w:r>
            <w:proofErr w:type="spellEnd"/>
          </w:p>
        </w:tc>
        <w:tc>
          <w:tcPr>
            <w:tcW w:w="425" w:type="dxa"/>
          </w:tcPr>
          <w:p w14:paraId="7BB5963D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00519E2C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562DA2C6" w14:textId="77777777" w:rsidR="00C70A92" w:rsidRPr="003107D3" w:rsidRDefault="00C70A92" w:rsidP="00262CA2">
            <w:pPr>
              <w:pStyle w:val="TAL"/>
            </w:pPr>
            <w:r w:rsidRPr="003107D3">
              <w:t>The location where the served UE is camping. (NOTE 3)</w:t>
            </w:r>
          </w:p>
        </w:tc>
        <w:tc>
          <w:tcPr>
            <w:tcW w:w="1351" w:type="dxa"/>
          </w:tcPr>
          <w:p w14:paraId="2FCA66E4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3005C5D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FB26254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ueTimeZone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97330B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TimeZone</w:t>
            </w:r>
            <w:proofErr w:type="spellEnd"/>
          </w:p>
        </w:tc>
        <w:tc>
          <w:tcPr>
            <w:tcW w:w="425" w:type="dxa"/>
          </w:tcPr>
          <w:p w14:paraId="5320EB85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30F81DB7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3998CB80" w14:textId="77777777" w:rsidR="00C70A92" w:rsidRPr="003107D3" w:rsidRDefault="00C70A92" w:rsidP="00262CA2">
            <w:pPr>
              <w:pStyle w:val="TAL"/>
            </w:pPr>
            <w:r w:rsidRPr="003107D3">
              <w:t>The time zone where the served UE is camping.</w:t>
            </w:r>
          </w:p>
        </w:tc>
        <w:tc>
          <w:tcPr>
            <w:tcW w:w="1351" w:type="dxa"/>
          </w:tcPr>
          <w:p w14:paraId="35C3B50F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0C13635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8835DDC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pei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2B4A6D4" w14:textId="77777777" w:rsidR="00C70A92" w:rsidRPr="003107D3" w:rsidRDefault="00C70A92" w:rsidP="00262CA2">
            <w:pPr>
              <w:pStyle w:val="TAL"/>
            </w:pPr>
            <w:r w:rsidRPr="003107D3">
              <w:t>Pei</w:t>
            </w:r>
          </w:p>
        </w:tc>
        <w:tc>
          <w:tcPr>
            <w:tcW w:w="425" w:type="dxa"/>
          </w:tcPr>
          <w:p w14:paraId="3770C7B1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7CA99F5F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12540A0F" w14:textId="77777777" w:rsidR="00C70A92" w:rsidRPr="003107D3" w:rsidRDefault="00C70A92" w:rsidP="00262CA2">
            <w:pPr>
              <w:pStyle w:val="TAL"/>
            </w:pPr>
            <w:r w:rsidRPr="003107D3">
              <w:t>The Permanent Equipment Identifier of the served UE.</w:t>
            </w:r>
          </w:p>
        </w:tc>
        <w:tc>
          <w:tcPr>
            <w:tcW w:w="1351" w:type="dxa"/>
          </w:tcPr>
          <w:p w14:paraId="3D128F61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63948A3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ED6D80C" w14:textId="77777777" w:rsidR="00C70A92" w:rsidRPr="003107D3" w:rsidRDefault="00C70A92" w:rsidP="00262CA2">
            <w:pPr>
              <w:pStyle w:val="TAL"/>
            </w:pPr>
            <w:r w:rsidRPr="003107D3">
              <w:t>ipv4Address</w:t>
            </w:r>
          </w:p>
        </w:tc>
        <w:tc>
          <w:tcPr>
            <w:tcW w:w="1843" w:type="dxa"/>
            <w:shd w:val="clear" w:color="auto" w:fill="auto"/>
          </w:tcPr>
          <w:p w14:paraId="732B1D39" w14:textId="77777777" w:rsidR="00C70A92" w:rsidRPr="003107D3" w:rsidRDefault="00C70A92" w:rsidP="00262CA2">
            <w:pPr>
              <w:pStyle w:val="TAL"/>
            </w:pPr>
            <w:r w:rsidRPr="003107D3">
              <w:t>Ipv4Addr</w:t>
            </w:r>
          </w:p>
        </w:tc>
        <w:tc>
          <w:tcPr>
            <w:tcW w:w="425" w:type="dxa"/>
          </w:tcPr>
          <w:p w14:paraId="580CFDE1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0574896B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62C877D4" w14:textId="77777777" w:rsidR="00C70A92" w:rsidRPr="003107D3" w:rsidRDefault="00C70A92" w:rsidP="00262CA2">
            <w:pPr>
              <w:pStyle w:val="TAL"/>
            </w:pPr>
            <w:r w:rsidRPr="003107D3">
              <w:t>The IPv4 Address of the served UE.</w:t>
            </w:r>
          </w:p>
        </w:tc>
        <w:tc>
          <w:tcPr>
            <w:tcW w:w="1351" w:type="dxa"/>
          </w:tcPr>
          <w:p w14:paraId="3FA9F56E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57C127A9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0EA48097" w14:textId="77777777" w:rsidR="00C70A92" w:rsidRPr="003107D3" w:rsidRDefault="00C70A92" w:rsidP="00262CA2">
            <w:pPr>
              <w:pStyle w:val="TAL"/>
            </w:pPr>
            <w:r w:rsidRPr="003107D3">
              <w:t>ipv6AddressPrefix</w:t>
            </w:r>
          </w:p>
        </w:tc>
        <w:tc>
          <w:tcPr>
            <w:tcW w:w="1843" w:type="dxa"/>
            <w:shd w:val="clear" w:color="auto" w:fill="auto"/>
          </w:tcPr>
          <w:p w14:paraId="57E5DF92" w14:textId="77777777" w:rsidR="00C70A92" w:rsidRPr="003107D3" w:rsidRDefault="00C70A92" w:rsidP="00262CA2">
            <w:pPr>
              <w:pStyle w:val="TAL"/>
            </w:pPr>
            <w:r w:rsidRPr="003107D3">
              <w:t>Ipv6Prefix</w:t>
            </w:r>
          </w:p>
        </w:tc>
        <w:tc>
          <w:tcPr>
            <w:tcW w:w="425" w:type="dxa"/>
          </w:tcPr>
          <w:p w14:paraId="28BEBF27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38B81036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0852C7AE" w14:textId="77777777" w:rsidR="00C70A92" w:rsidRPr="003107D3" w:rsidRDefault="00C70A92" w:rsidP="00262CA2">
            <w:pPr>
              <w:pStyle w:val="TAL"/>
            </w:pPr>
            <w:r w:rsidRPr="003107D3">
              <w:t>The Ipv6 Address Prefix of the served UE.</w:t>
            </w:r>
          </w:p>
        </w:tc>
        <w:tc>
          <w:tcPr>
            <w:tcW w:w="1351" w:type="dxa"/>
          </w:tcPr>
          <w:p w14:paraId="6AC30C70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0A548E5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81B6BB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ipDomain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F0025D8" w14:textId="77777777" w:rsidR="00C70A92" w:rsidRPr="003107D3" w:rsidRDefault="00C70A92" w:rsidP="00262CA2">
            <w:pPr>
              <w:pStyle w:val="TAL"/>
            </w:pPr>
            <w:r w:rsidRPr="003107D3">
              <w:t>string</w:t>
            </w:r>
          </w:p>
        </w:tc>
        <w:tc>
          <w:tcPr>
            <w:tcW w:w="425" w:type="dxa"/>
          </w:tcPr>
          <w:p w14:paraId="03B8AB8F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5E9A497D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6002379F" w14:textId="77777777" w:rsidR="00C70A92" w:rsidRPr="003107D3" w:rsidRDefault="00C70A92" w:rsidP="00262CA2">
            <w:pPr>
              <w:pStyle w:val="TAL"/>
            </w:pPr>
            <w:r w:rsidRPr="003107D3">
              <w:t>IPv4 address domain identifier.</w:t>
            </w:r>
          </w:p>
          <w:p w14:paraId="501CA83A" w14:textId="77777777" w:rsidR="00C70A92" w:rsidRPr="003107D3" w:rsidRDefault="00C70A92" w:rsidP="00262CA2">
            <w:pPr>
              <w:pStyle w:val="TAL"/>
            </w:pPr>
            <w:r w:rsidRPr="003107D3">
              <w:t>(NOTE 1)</w:t>
            </w:r>
          </w:p>
        </w:tc>
        <w:tc>
          <w:tcPr>
            <w:tcW w:w="1351" w:type="dxa"/>
          </w:tcPr>
          <w:p w14:paraId="766E8E43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190B197F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8E5459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subsSessAmbr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EABB594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Ambr</w:t>
            </w:r>
            <w:proofErr w:type="spellEnd"/>
          </w:p>
        </w:tc>
        <w:tc>
          <w:tcPr>
            <w:tcW w:w="425" w:type="dxa"/>
          </w:tcPr>
          <w:p w14:paraId="5C61D50B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3036DE83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4403276C" w14:textId="77777777" w:rsidR="00C70A92" w:rsidRPr="003107D3" w:rsidRDefault="00C70A92" w:rsidP="00262CA2">
            <w:pPr>
              <w:pStyle w:val="TAL"/>
            </w:pPr>
            <w:r w:rsidRPr="003107D3">
              <w:t>UDM subscribed or DN-AAA authorized Session-AMBR.</w:t>
            </w:r>
          </w:p>
        </w:tc>
        <w:tc>
          <w:tcPr>
            <w:tcW w:w="1351" w:type="dxa"/>
          </w:tcPr>
          <w:p w14:paraId="480C4049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468DD6B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9DDE2F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authProfIndex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0592906" w14:textId="77777777" w:rsidR="00C70A92" w:rsidRPr="003107D3" w:rsidRDefault="00C70A92" w:rsidP="00262CA2">
            <w:pPr>
              <w:pStyle w:val="TAL"/>
            </w:pPr>
            <w:r w:rsidRPr="003107D3">
              <w:t>string</w:t>
            </w:r>
          </w:p>
        </w:tc>
        <w:tc>
          <w:tcPr>
            <w:tcW w:w="425" w:type="dxa"/>
          </w:tcPr>
          <w:p w14:paraId="6787985B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57ECB858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2F68E747" w14:textId="77777777" w:rsidR="00C70A92" w:rsidRPr="003107D3" w:rsidRDefault="00C70A92" w:rsidP="00262CA2">
            <w:pPr>
              <w:pStyle w:val="TAL"/>
            </w:pPr>
            <w:r w:rsidRPr="003107D3">
              <w:t>DN-AAA authorization profile index.</w:t>
            </w:r>
          </w:p>
        </w:tc>
        <w:tc>
          <w:tcPr>
            <w:tcW w:w="1351" w:type="dxa"/>
          </w:tcPr>
          <w:p w14:paraId="667D6A6E" w14:textId="77777777" w:rsidR="00C70A92" w:rsidRPr="003107D3" w:rsidRDefault="00C70A92" w:rsidP="00262CA2">
            <w:pPr>
              <w:pStyle w:val="TAL"/>
            </w:pPr>
            <w:r w:rsidRPr="003107D3">
              <w:t>DN-Authorization</w:t>
            </w:r>
          </w:p>
        </w:tc>
      </w:tr>
      <w:tr w:rsidR="00C70A92" w:rsidRPr="003107D3" w14:paraId="3AD3A1D4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6033B71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subsDefQos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50C5BB4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SubscribedDefaultQos</w:t>
            </w:r>
            <w:proofErr w:type="spellEnd"/>
          </w:p>
        </w:tc>
        <w:tc>
          <w:tcPr>
            <w:tcW w:w="425" w:type="dxa"/>
          </w:tcPr>
          <w:p w14:paraId="7626F9C1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50485A92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02C77DD1" w14:textId="77777777" w:rsidR="00C70A92" w:rsidRPr="003107D3" w:rsidRDefault="00C70A92" w:rsidP="00262CA2">
            <w:pPr>
              <w:pStyle w:val="TAL"/>
            </w:pPr>
            <w:r w:rsidRPr="003107D3">
              <w:t>Subscribed Default QoS Information.</w:t>
            </w:r>
          </w:p>
        </w:tc>
        <w:tc>
          <w:tcPr>
            <w:tcW w:w="1351" w:type="dxa"/>
          </w:tcPr>
          <w:p w14:paraId="3A32682F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237EE94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3F408D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vplmnQos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403531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VplmnQos</w:t>
            </w:r>
            <w:proofErr w:type="spellEnd"/>
          </w:p>
        </w:tc>
        <w:tc>
          <w:tcPr>
            <w:tcW w:w="425" w:type="dxa"/>
          </w:tcPr>
          <w:p w14:paraId="2E970A99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737E4B5F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4F1E79C4" w14:textId="77777777" w:rsidR="00C70A92" w:rsidRPr="003107D3" w:rsidRDefault="00C70A92" w:rsidP="00262CA2">
            <w:pPr>
              <w:pStyle w:val="TAL"/>
            </w:pPr>
            <w:r w:rsidRPr="003107D3">
              <w:t>QoS constraints in a VPLMN.</w:t>
            </w:r>
          </w:p>
        </w:tc>
        <w:tc>
          <w:tcPr>
            <w:tcW w:w="1351" w:type="dxa"/>
          </w:tcPr>
          <w:p w14:paraId="5F323097" w14:textId="77777777" w:rsidR="00C70A92" w:rsidRPr="003107D3" w:rsidRDefault="00C70A92" w:rsidP="00262CA2">
            <w:pPr>
              <w:pStyle w:val="TAL"/>
            </w:pPr>
            <w:r w:rsidRPr="003107D3">
              <w:t>VPLMN-QoS-Control</w:t>
            </w:r>
          </w:p>
        </w:tc>
      </w:tr>
      <w:tr w:rsidR="00C70A92" w:rsidRPr="003107D3" w14:paraId="369C8678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6C7E2CB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lastRenderedPageBreak/>
              <w:t>numOfPackFilter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D5460B5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390EED3A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0CAF8C03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459AFC92" w14:textId="77777777" w:rsidR="00C70A92" w:rsidRPr="003107D3" w:rsidRDefault="00C70A92" w:rsidP="00262CA2">
            <w:pPr>
              <w:pStyle w:val="TAL"/>
            </w:pPr>
            <w:r w:rsidRPr="003107D3">
              <w:t>Contains the number of supported packet filter for signalled QoS rules.</w:t>
            </w:r>
          </w:p>
        </w:tc>
        <w:tc>
          <w:tcPr>
            <w:tcW w:w="1351" w:type="dxa"/>
          </w:tcPr>
          <w:p w14:paraId="65D850B1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583867EC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DDF8036" w14:textId="77777777" w:rsidR="00C70A92" w:rsidRPr="003107D3" w:rsidRDefault="00C70A92" w:rsidP="00262CA2">
            <w:pPr>
              <w:pStyle w:val="TAL"/>
            </w:pPr>
            <w:r w:rsidRPr="003107D3">
              <w:t>online</w:t>
            </w:r>
          </w:p>
        </w:tc>
        <w:tc>
          <w:tcPr>
            <w:tcW w:w="1843" w:type="dxa"/>
            <w:shd w:val="clear" w:color="auto" w:fill="auto"/>
          </w:tcPr>
          <w:p w14:paraId="7246708E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boolean</w:t>
            </w:r>
            <w:proofErr w:type="spellEnd"/>
          </w:p>
        </w:tc>
        <w:tc>
          <w:tcPr>
            <w:tcW w:w="425" w:type="dxa"/>
          </w:tcPr>
          <w:p w14:paraId="1358E8BB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54E50C33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7211D831" w14:textId="77777777" w:rsidR="00C70A92" w:rsidRPr="003107D3" w:rsidRDefault="00C70A92" w:rsidP="00262CA2">
            <w:pPr>
              <w:pStyle w:val="TAL"/>
            </w:pPr>
            <w:r w:rsidRPr="003107D3">
              <w:t>If it is included and set to true, the online charging is applied to the PDU session.</w:t>
            </w:r>
          </w:p>
        </w:tc>
        <w:tc>
          <w:tcPr>
            <w:tcW w:w="1351" w:type="dxa"/>
          </w:tcPr>
          <w:p w14:paraId="319FBD92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4C3147B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06F7B96E" w14:textId="77777777" w:rsidR="00C70A92" w:rsidRPr="003107D3" w:rsidRDefault="00C70A92" w:rsidP="00262CA2">
            <w:pPr>
              <w:pStyle w:val="TAL"/>
            </w:pPr>
            <w:r w:rsidRPr="003107D3">
              <w:t>offline</w:t>
            </w:r>
          </w:p>
        </w:tc>
        <w:tc>
          <w:tcPr>
            <w:tcW w:w="1843" w:type="dxa"/>
            <w:shd w:val="clear" w:color="auto" w:fill="auto"/>
          </w:tcPr>
          <w:p w14:paraId="68916BA1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boolean</w:t>
            </w:r>
            <w:proofErr w:type="spellEnd"/>
          </w:p>
        </w:tc>
        <w:tc>
          <w:tcPr>
            <w:tcW w:w="425" w:type="dxa"/>
          </w:tcPr>
          <w:p w14:paraId="2DDAE1F2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411ACE51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3C69C541" w14:textId="77777777" w:rsidR="00C70A92" w:rsidRPr="003107D3" w:rsidRDefault="00C70A92" w:rsidP="00262CA2">
            <w:pPr>
              <w:pStyle w:val="TAL"/>
            </w:pPr>
            <w:r w:rsidRPr="003107D3">
              <w:t>If it is included and set to true, the offline charging is applied to the PDU session.</w:t>
            </w:r>
          </w:p>
        </w:tc>
        <w:tc>
          <w:tcPr>
            <w:tcW w:w="1351" w:type="dxa"/>
          </w:tcPr>
          <w:p w14:paraId="40C1218F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080B19FD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1998E603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chargingCharacteristics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9BCD337" w14:textId="77777777" w:rsidR="00C70A92" w:rsidRPr="003107D3" w:rsidRDefault="00C70A92" w:rsidP="00262CA2">
            <w:pPr>
              <w:pStyle w:val="TAL"/>
            </w:pPr>
            <w:r w:rsidRPr="003107D3">
              <w:t>string</w:t>
            </w:r>
          </w:p>
        </w:tc>
        <w:tc>
          <w:tcPr>
            <w:tcW w:w="425" w:type="dxa"/>
          </w:tcPr>
          <w:p w14:paraId="7BFF9B73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7FB8D01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285D2D84" w14:textId="77777777" w:rsidR="00C70A92" w:rsidRPr="003107D3" w:rsidRDefault="00C70A92" w:rsidP="00262CA2">
            <w:pPr>
              <w:pStyle w:val="TAL"/>
              <w:rPr>
                <w:lang w:bidi="ar-IQ"/>
              </w:rPr>
            </w:pPr>
            <w:r w:rsidRPr="003107D3">
              <w:rPr>
                <w:lang w:bidi="ar-IQ"/>
              </w:rPr>
              <w:t xml:space="preserve">Contains the Charging Characteristics applied to the PDU session. Functional requirements for the Charging Characteristics are defined in </w:t>
            </w:r>
            <w:r w:rsidRPr="003107D3">
              <w:t>3GPP TS 32.255 [35] Annex A.</w:t>
            </w:r>
          </w:p>
          <w:p w14:paraId="19A7E5BD" w14:textId="77777777" w:rsidR="00C70A92" w:rsidRPr="003107D3" w:rsidRDefault="00C70A92" w:rsidP="00262CA2">
            <w:pPr>
              <w:pStyle w:val="TAL"/>
            </w:pPr>
            <w:r w:rsidRPr="003107D3">
              <w:t>The charging characteristics are encoded as specified in 3GPP TS 29.503 [34].</w:t>
            </w:r>
          </w:p>
        </w:tc>
        <w:tc>
          <w:tcPr>
            <w:tcW w:w="1351" w:type="dxa"/>
          </w:tcPr>
          <w:p w14:paraId="592553C2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2B345881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CF0B097" w14:textId="77777777" w:rsidR="00C70A92" w:rsidRPr="003107D3" w:rsidRDefault="00C70A92" w:rsidP="00262CA2">
            <w:pPr>
              <w:pStyle w:val="TAL"/>
            </w:pPr>
            <w:r w:rsidRPr="003107D3">
              <w:t>3gppPsDataOffStatus</w:t>
            </w:r>
          </w:p>
        </w:tc>
        <w:tc>
          <w:tcPr>
            <w:tcW w:w="1843" w:type="dxa"/>
            <w:shd w:val="clear" w:color="auto" w:fill="auto"/>
          </w:tcPr>
          <w:p w14:paraId="28B354BE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2C6C63C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EAF8AAB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4F6795AB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>If it is included and set to true, the 3GPP PS Data Off is activated by the UE.</w:t>
            </w:r>
          </w:p>
        </w:tc>
        <w:tc>
          <w:tcPr>
            <w:tcW w:w="1351" w:type="dxa"/>
          </w:tcPr>
          <w:p w14:paraId="53E59FE8" w14:textId="77777777" w:rsidR="00C70A92" w:rsidRPr="003107D3" w:rsidRDefault="00C70A92" w:rsidP="00262CA2">
            <w:pPr>
              <w:pStyle w:val="TAL"/>
            </w:pPr>
            <w:r w:rsidRPr="003107D3">
              <w:t>3GPP-PS-Data-Off</w:t>
            </w:r>
          </w:p>
        </w:tc>
      </w:tr>
      <w:tr w:rsidR="00C70A92" w:rsidRPr="003107D3" w14:paraId="60F657FE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123422CF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refQosIndication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5281FC9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F5851E4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A4A52A6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30517456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If it is included and set to true, the reflective QoS is supported by the UE.</w:t>
            </w:r>
          </w:p>
        </w:tc>
        <w:tc>
          <w:tcPr>
            <w:tcW w:w="1351" w:type="dxa"/>
          </w:tcPr>
          <w:p w14:paraId="3FE8CC67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1622048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59A9D8A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sliceInfo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79A910B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Snssai</w:t>
            </w:r>
            <w:proofErr w:type="spellEnd"/>
          </w:p>
        </w:tc>
        <w:tc>
          <w:tcPr>
            <w:tcW w:w="425" w:type="dxa"/>
          </w:tcPr>
          <w:p w14:paraId="7FBB51FF" w14:textId="77777777" w:rsidR="00C70A92" w:rsidRPr="003107D3" w:rsidRDefault="00C70A92" w:rsidP="00262CA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  <w:shd w:val="clear" w:color="auto" w:fill="auto"/>
          </w:tcPr>
          <w:p w14:paraId="50459F58" w14:textId="77777777" w:rsidR="00C70A92" w:rsidRPr="003107D3" w:rsidRDefault="00C70A92" w:rsidP="00262CA2">
            <w:pPr>
              <w:pStyle w:val="TAC"/>
            </w:pPr>
            <w:r w:rsidRPr="003107D3">
              <w:t>1</w:t>
            </w:r>
          </w:p>
        </w:tc>
        <w:tc>
          <w:tcPr>
            <w:tcW w:w="3207" w:type="dxa"/>
            <w:shd w:val="clear" w:color="auto" w:fill="auto"/>
          </w:tcPr>
          <w:p w14:paraId="19FEC89D" w14:textId="77777777" w:rsidR="00C70A92" w:rsidRPr="003107D3" w:rsidRDefault="00C70A92" w:rsidP="00262CA2">
            <w:pPr>
              <w:pStyle w:val="TAL"/>
            </w:pPr>
            <w:r w:rsidRPr="003107D3">
              <w:t>Identifies the S-NSSAI.</w:t>
            </w:r>
          </w:p>
        </w:tc>
        <w:tc>
          <w:tcPr>
            <w:tcW w:w="1351" w:type="dxa"/>
          </w:tcPr>
          <w:p w14:paraId="5E62FA1D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3E79ED05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214684A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3F1B00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425" w:type="dxa"/>
          </w:tcPr>
          <w:p w14:paraId="79FAF1E1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B1E2FD0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401D07C5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>Indicates the required usage for default QoS flow.</w:t>
            </w:r>
          </w:p>
        </w:tc>
        <w:tc>
          <w:tcPr>
            <w:tcW w:w="1351" w:type="dxa"/>
          </w:tcPr>
          <w:p w14:paraId="34BFD5CD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72E2156D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686A09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servNfId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5CBE7DF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ServingNfIdentity</w:t>
            </w:r>
            <w:proofErr w:type="spellEnd"/>
          </w:p>
        </w:tc>
        <w:tc>
          <w:tcPr>
            <w:tcW w:w="425" w:type="dxa"/>
          </w:tcPr>
          <w:p w14:paraId="0A8B2B22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8027804" w14:textId="77777777" w:rsidR="00C70A92" w:rsidRPr="003107D3" w:rsidRDefault="00C70A92" w:rsidP="00262CA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14:paraId="31C301ED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>Contains the serving network function identity.</w:t>
            </w:r>
          </w:p>
        </w:tc>
        <w:tc>
          <w:tcPr>
            <w:tcW w:w="1351" w:type="dxa"/>
          </w:tcPr>
          <w:p w14:paraId="212DBE16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11E56823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665CE2B8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suppFeat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4728AE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SupportedFeatures</w:t>
            </w:r>
            <w:proofErr w:type="spellEnd"/>
          </w:p>
        </w:tc>
        <w:tc>
          <w:tcPr>
            <w:tcW w:w="425" w:type="dxa"/>
          </w:tcPr>
          <w:p w14:paraId="0946B202" w14:textId="77777777" w:rsidR="00C70A92" w:rsidRPr="003107D3" w:rsidRDefault="00C70A92" w:rsidP="00262CA2">
            <w:pPr>
              <w:pStyle w:val="TAC"/>
            </w:pPr>
            <w:r w:rsidRPr="003107D3">
              <w:t>C</w:t>
            </w:r>
          </w:p>
        </w:tc>
        <w:tc>
          <w:tcPr>
            <w:tcW w:w="1134" w:type="dxa"/>
            <w:shd w:val="clear" w:color="auto" w:fill="auto"/>
          </w:tcPr>
          <w:p w14:paraId="7827A926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24912060" w14:textId="77777777" w:rsidR="00C70A92" w:rsidRPr="003107D3" w:rsidRDefault="00C70A92" w:rsidP="00262CA2">
            <w:pPr>
              <w:pStyle w:val="TAL"/>
            </w:pPr>
            <w:r w:rsidRPr="003107D3">
              <w:t xml:space="preserve">Indicates the list of Supported features used as described in </w:t>
            </w:r>
            <w:r>
              <w:t>clause</w:t>
            </w:r>
            <w:r w:rsidRPr="003107D3">
              <w:t> 5.8.</w:t>
            </w:r>
          </w:p>
          <w:p w14:paraId="6E93C93B" w14:textId="77777777" w:rsidR="00C70A92" w:rsidRPr="003107D3" w:rsidRDefault="00C70A92" w:rsidP="00262CA2">
            <w:pPr>
              <w:pStyle w:val="TAL"/>
            </w:pPr>
            <w:r w:rsidRPr="003107D3">
              <w:t>This parameter shall be supplied by the NF service consumer in the POST request that requested the creation of an individual SM policy resource.</w:t>
            </w:r>
          </w:p>
        </w:tc>
        <w:tc>
          <w:tcPr>
            <w:tcW w:w="1351" w:type="dxa"/>
          </w:tcPr>
          <w:p w14:paraId="369BCBC7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665E7045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8D8CE33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traceReq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06B38F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TraceData</w:t>
            </w:r>
            <w:proofErr w:type="spellEnd"/>
          </w:p>
        </w:tc>
        <w:tc>
          <w:tcPr>
            <w:tcW w:w="425" w:type="dxa"/>
          </w:tcPr>
          <w:p w14:paraId="4C745B27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26D9CCB3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0C8EA73A" w14:textId="77777777" w:rsidR="00C70A92" w:rsidRPr="003107D3" w:rsidRDefault="00C70A92" w:rsidP="00262CA2">
            <w:pPr>
              <w:pStyle w:val="TAL"/>
            </w:pPr>
            <w:r w:rsidRPr="003107D3">
              <w:t>Trace control and configuration parameters information defined in 3GPP TS 32.422 [24].</w:t>
            </w:r>
          </w:p>
        </w:tc>
        <w:tc>
          <w:tcPr>
            <w:tcW w:w="1351" w:type="dxa"/>
          </w:tcPr>
          <w:p w14:paraId="57B21863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68A2979D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005ECE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smfId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E5DE144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42979989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4CEA0093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4824DF25" w14:textId="77777777" w:rsidR="00C70A92" w:rsidRPr="003107D3" w:rsidRDefault="00C70A92" w:rsidP="00262CA2">
            <w:pPr>
              <w:pStyle w:val="TAL"/>
            </w:pPr>
            <w:r w:rsidRPr="003107D3">
              <w:t>SMF instance identifier.</w:t>
            </w:r>
          </w:p>
        </w:tc>
        <w:tc>
          <w:tcPr>
            <w:tcW w:w="1351" w:type="dxa"/>
          </w:tcPr>
          <w:p w14:paraId="49915CD1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4BFCC2B6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409F4C2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recoveryTime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A3895FC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27DEB206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256062FA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7DC1DFA4" w14:textId="77777777" w:rsidR="00C70A92" w:rsidRPr="003107D3" w:rsidRDefault="00C70A92" w:rsidP="00262CA2">
            <w:pPr>
              <w:pStyle w:val="TAL"/>
            </w:pPr>
            <w:r w:rsidRPr="003107D3">
              <w:t>It includes the recovery time of the NF service consumer.</w:t>
            </w:r>
          </w:p>
        </w:tc>
        <w:tc>
          <w:tcPr>
            <w:tcW w:w="1351" w:type="dxa"/>
          </w:tcPr>
          <w:p w14:paraId="11AD9A15" w14:textId="77777777" w:rsidR="00C70A92" w:rsidRPr="003107D3" w:rsidRDefault="00C70A92" w:rsidP="00262CA2">
            <w:pPr>
              <w:pStyle w:val="TAL"/>
            </w:pPr>
          </w:p>
        </w:tc>
      </w:tr>
      <w:tr w:rsidR="00C70A92" w:rsidRPr="003107D3" w14:paraId="220443FA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AC6AAF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m</w:t>
            </w:r>
            <w:r w:rsidRPr="003107D3">
              <w:rPr>
                <w:lang w:eastAsia="zh-CN"/>
              </w:rPr>
              <w:t>aPduInd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299A051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M</w:t>
            </w:r>
            <w:r w:rsidRPr="003107D3">
              <w:rPr>
                <w:lang w:eastAsia="zh-CN"/>
              </w:rPr>
              <w:t>aPduIndication</w:t>
            </w:r>
            <w:proofErr w:type="spellEnd"/>
          </w:p>
        </w:tc>
        <w:tc>
          <w:tcPr>
            <w:tcW w:w="425" w:type="dxa"/>
          </w:tcPr>
          <w:p w14:paraId="0AA8346C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1EFC369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0</w:t>
            </w:r>
            <w:r w:rsidRPr="003107D3">
              <w:rPr>
                <w:lang w:eastAsia="zh-CN"/>
              </w:rPr>
              <w:t>..1</w:t>
            </w:r>
          </w:p>
        </w:tc>
        <w:tc>
          <w:tcPr>
            <w:tcW w:w="3207" w:type="dxa"/>
            <w:shd w:val="clear" w:color="auto" w:fill="auto"/>
          </w:tcPr>
          <w:p w14:paraId="16288B7B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 xml:space="preserve">Contains the MA PDU session indication, i.e., MA PDU Request or </w:t>
            </w:r>
            <w:r w:rsidRPr="003107D3">
              <w:t>MA PDU Network-Upgrade Allowed.</w:t>
            </w:r>
          </w:p>
        </w:tc>
        <w:tc>
          <w:tcPr>
            <w:tcW w:w="1351" w:type="dxa"/>
          </w:tcPr>
          <w:p w14:paraId="2C7BBCBC" w14:textId="77777777" w:rsidR="00C70A92" w:rsidRPr="003107D3" w:rsidRDefault="00C70A92" w:rsidP="00262CA2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C70A92" w:rsidRPr="003107D3" w14:paraId="3B910CD0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18B092D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atsssCapab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8FDB405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tsssCapability</w:t>
            </w:r>
            <w:proofErr w:type="spellEnd"/>
          </w:p>
        </w:tc>
        <w:tc>
          <w:tcPr>
            <w:tcW w:w="425" w:type="dxa"/>
          </w:tcPr>
          <w:p w14:paraId="47EFF7F6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C087188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0</w:t>
            </w:r>
            <w:r w:rsidRPr="003107D3">
              <w:rPr>
                <w:lang w:eastAsia="zh-CN"/>
              </w:rPr>
              <w:t>..1</w:t>
            </w:r>
          </w:p>
        </w:tc>
        <w:tc>
          <w:tcPr>
            <w:tcW w:w="3207" w:type="dxa"/>
            <w:shd w:val="clear" w:color="auto" w:fill="auto"/>
          </w:tcPr>
          <w:p w14:paraId="4AF84E17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 xml:space="preserve">Contains the </w:t>
            </w:r>
            <w:r w:rsidRPr="003107D3">
              <w:t xml:space="preserve">ATSSS capability </w:t>
            </w:r>
            <w:r w:rsidRPr="003107D3">
              <w:rPr>
                <w:lang w:val="en-US"/>
              </w:rPr>
              <w:t>supported for the MA PDU Session</w:t>
            </w:r>
            <w:r w:rsidRPr="003107D3">
              <w:t>.</w:t>
            </w:r>
          </w:p>
        </w:tc>
        <w:tc>
          <w:tcPr>
            <w:tcW w:w="1351" w:type="dxa"/>
          </w:tcPr>
          <w:p w14:paraId="32D8A079" w14:textId="77777777" w:rsidR="00C70A92" w:rsidRPr="003107D3" w:rsidRDefault="00C70A92" w:rsidP="00262CA2">
            <w:pPr>
              <w:pStyle w:val="TAL"/>
            </w:pPr>
            <w:r w:rsidRPr="003107D3">
              <w:rPr>
                <w:lang w:eastAsia="zh-CN"/>
              </w:rPr>
              <w:t>ATSSS</w:t>
            </w:r>
          </w:p>
        </w:tc>
      </w:tr>
      <w:tr w:rsidR="00C70A92" w:rsidRPr="003107D3" w14:paraId="72321042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46A54CA5" w14:textId="77777777" w:rsidR="00C70A92" w:rsidRPr="003107D3" w:rsidRDefault="00C70A92" w:rsidP="00262CA2">
            <w:pPr>
              <w:pStyle w:val="TAL"/>
            </w:pPr>
            <w:r w:rsidRPr="003107D3">
              <w:t>ipv4FrameRouteList</w:t>
            </w:r>
          </w:p>
        </w:tc>
        <w:tc>
          <w:tcPr>
            <w:tcW w:w="1843" w:type="dxa"/>
            <w:shd w:val="clear" w:color="auto" w:fill="auto"/>
          </w:tcPr>
          <w:p w14:paraId="4E7A41EA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gramStart"/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</w:t>
            </w:r>
            <w:r w:rsidRPr="003107D3">
              <w:t>(</w:t>
            </w:r>
            <w:proofErr w:type="gramEnd"/>
            <w:r w:rsidRPr="003107D3">
              <w:t>Ipv4AddrMask)</w:t>
            </w:r>
          </w:p>
        </w:tc>
        <w:tc>
          <w:tcPr>
            <w:tcW w:w="425" w:type="dxa"/>
          </w:tcPr>
          <w:p w14:paraId="433F7E08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5D2D271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proofErr w:type="gramStart"/>
            <w:r w:rsidRPr="003107D3">
              <w:rPr>
                <w:rFonts w:hint="eastAsia"/>
                <w:lang w:eastAsia="zh-CN"/>
              </w:rPr>
              <w:t>1</w:t>
            </w:r>
            <w:r w:rsidRPr="003107D3">
              <w:rPr>
                <w:lang w:eastAsia="zh-CN"/>
              </w:rPr>
              <w:t>..N</w:t>
            </w:r>
            <w:proofErr w:type="gramEnd"/>
          </w:p>
        </w:tc>
        <w:tc>
          <w:tcPr>
            <w:tcW w:w="3207" w:type="dxa"/>
            <w:shd w:val="clear" w:color="auto" w:fill="auto"/>
          </w:tcPr>
          <w:p w14:paraId="33E03B94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r w:rsidRPr="003107D3">
              <w:rPr>
                <w:rFonts w:cs="Arial" w:hint="eastAsia"/>
                <w:szCs w:val="18"/>
                <w:lang w:eastAsia="zh-CN"/>
              </w:rPr>
              <w:t>List of Frame</w:t>
            </w:r>
            <w:r w:rsidRPr="003107D3">
              <w:rPr>
                <w:rFonts w:cs="Arial"/>
                <w:szCs w:val="18"/>
                <w:lang w:eastAsia="zh-CN"/>
              </w:rPr>
              <w:t>d</w:t>
            </w:r>
            <w:r w:rsidRPr="003107D3">
              <w:rPr>
                <w:rFonts w:cs="Arial" w:hint="eastAsia"/>
                <w:szCs w:val="18"/>
                <w:lang w:eastAsia="zh-CN"/>
              </w:rPr>
              <w:t xml:space="preserve"> Route information of IPv4</w:t>
            </w:r>
            <w:r w:rsidRPr="003107D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1" w:type="dxa"/>
          </w:tcPr>
          <w:p w14:paraId="3C5A606D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</w:p>
        </w:tc>
      </w:tr>
      <w:tr w:rsidR="00C70A92" w:rsidRPr="003107D3" w14:paraId="54E1B2A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05A6ABF1" w14:textId="77777777" w:rsidR="00C70A92" w:rsidRPr="003107D3" w:rsidRDefault="00C70A92" w:rsidP="00262CA2">
            <w:pPr>
              <w:pStyle w:val="TAL"/>
            </w:pPr>
            <w:r w:rsidRPr="003107D3">
              <w:t>ipv6FrameRouteList</w:t>
            </w:r>
          </w:p>
        </w:tc>
        <w:tc>
          <w:tcPr>
            <w:tcW w:w="1843" w:type="dxa"/>
            <w:shd w:val="clear" w:color="auto" w:fill="auto"/>
          </w:tcPr>
          <w:p w14:paraId="661EE8AE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gramStart"/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</w:t>
            </w:r>
            <w:r w:rsidRPr="003107D3">
              <w:t>(</w:t>
            </w:r>
            <w:proofErr w:type="gramEnd"/>
            <w:r w:rsidRPr="003107D3">
              <w:t>Ipv6Prefix)</w:t>
            </w:r>
          </w:p>
        </w:tc>
        <w:tc>
          <w:tcPr>
            <w:tcW w:w="425" w:type="dxa"/>
          </w:tcPr>
          <w:p w14:paraId="4AD15AE3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C98A415" w14:textId="77777777" w:rsidR="00C70A92" w:rsidRPr="003107D3" w:rsidRDefault="00C70A92" w:rsidP="00262CA2">
            <w:pPr>
              <w:pStyle w:val="TAC"/>
              <w:rPr>
                <w:lang w:eastAsia="zh-CN"/>
              </w:rPr>
            </w:pPr>
            <w:proofErr w:type="gramStart"/>
            <w:r w:rsidRPr="003107D3">
              <w:rPr>
                <w:rFonts w:hint="eastAsia"/>
                <w:lang w:eastAsia="zh-CN"/>
              </w:rPr>
              <w:t>1</w:t>
            </w:r>
            <w:r w:rsidRPr="003107D3">
              <w:rPr>
                <w:lang w:eastAsia="zh-CN"/>
              </w:rPr>
              <w:t>..N</w:t>
            </w:r>
            <w:proofErr w:type="gramEnd"/>
          </w:p>
        </w:tc>
        <w:tc>
          <w:tcPr>
            <w:tcW w:w="3207" w:type="dxa"/>
            <w:shd w:val="clear" w:color="auto" w:fill="auto"/>
          </w:tcPr>
          <w:p w14:paraId="66DBAFDD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r w:rsidRPr="003107D3">
              <w:rPr>
                <w:rFonts w:cs="Arial" w:hint="eastAsia"/>
                <w:szCs w:val="18"/>
                <w:lang w:eastAsia="zh-CN"/>
              </w:rPr>
              <w:t>List of Frame</w:t>
            </w:r>
            <w:r w:rsidRPr="003107D3">
              <w:rPr>
                <w:rFonts w:cs="Arial"/>
                <w:szCs w:val="18"/>
                <w:lang w:eastAsia="zh-CN"/>
              </w:rPr>
              <w:t>d</w:t>
            </w:r>
            <w:r w:rsidRPr="003107D3">
              <w:rPr>
                <w:rFonts w:cs="Arial" w:hint="eastAsia"/>
                <w:szCs w:val="18"/>
                <w:lang w:eastAsia="zh-CN"/>
              </w:rPr>
              <w:t xml:space="preserve"> Route information of IPv</w:t>
            </w:r>
            <w:r w:rsidRPr="003107D3">
              <w:rPr>
                <w:rFonts w:cs="Arial"/>
                <w:szCs w:val="18"/>
                <w:lang w:eastAsia="zh-CN"/>
              </w:rPr>
              <w:t>6.</w:t>
            </w:r>
          </w:p>
        </w:tc>
        <w:tc>
          <w:tcPr>
            <w:tcW w:w="1351" w:type="dxa"/>
          </w:tcPr>
          <w:p w14:paraId="14F6A341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</w:p>
        </w:tc>
      </w:tr>
      <w:tr w:rsidR="00C70A92" w:rsidRPr="003107D3" w14:paraId="6ABEFA32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718F99CA" w14:textId="77777777" w:rsidR="00C70A92" w:rsidRPr="003107D3" w:rsidRDefault="00C70A92" w:rsidP="00262CA2">
            <w:pPr>
              <w:pStyle w:val="TAL"/>
            </w:pPr>
            <w:bookmarkStart w:id="95" w:name="_Hlk69804791"/>
            <w:proofErr w:type="spellStart"/>
            <w:r w:rsidRPr="003107D3">
              <w:t>sat</w:t>
            </w:r>
            <w:bookmarkEnd w:id="95"/>
            <w:r w:rsidRPr="003107D3">
              <w:t>BackhaulCategory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D0BD484" w14:textId="77777777" w:rsidR="00C70A92" w:rsidRPr="003107D3" w:rsidRDefault="00C70A92" w:rsidP="00262CA2">
            <w:pPr>
              <w:pStyle w:val="TAL"/>
            </w:pPr>
            <w:bookmarkStart w:id="96" w:name="_Hlk69804816"/>
            <w:proofErr w:type="spellStart"/>
            <w:r w:rsidRPr="003107D3">
              <w:t>Satellite</w:t>
            </w:r>
            <w:bookmarkEnd w:id="96"/>
            <w:r w:rsidRPr="003107D3">
              <w:t>BackhaulCategory</w:t>
            </w:r>
            <w:proofErr w:type="spellEnd"/>
          </w:p>
        </w:tc>
        <w:tc>
          <w:tcPr>
            <w:tcW w:w="425" w:type="dxa"/>
          </w:tcPr>
          <w:p w14:paraId="39E4A8CA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142C293F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7D3723E2" w14:textId="77777777" w:rsidR="00C70A92" w:rsidRPr="003107D3" w:rsidRDefault="00C70A92" w:rsidP="00262CA2">
            <w:pPr>
              <w:pStyle w:val="TAL"/>
            </w:pPr>
            <w:r w:rsidRPr="003107D3">
              <w:t xml:space="preserve">Satellite backhaul category </w:t>
            </w:r>
            <w:r w:rsidRPr="003107D3">
              <w:rPr>
                <w:lang w:eastAsia="zh-CN"/>
              </w:rPr>
              <w:t>or non-satellite backhaul</w:t>
            </w:r>
            <w:r w:rsidRPr="003107D3">
              <w:t xml:space="preserve"> used for the PDU session.</w:t>
            </w:r>
          </w:p>
          <w:p w14:paraId="476898AD" w14:textId="77777777" w:rsidR="00C70A92" w:rsidRPr="003107D3" w:rsidRDefault="00C70A92" w:rsidP="00262CA2">
            <w:pPr>
              <w:pStyle w:val="TAL"/>
            </w:pPr>
            <w:r w:rsidRPr="003107D3">
              <w:t>When this attribute is not present, non-satellite backhaul applies.</w:t>
            </w:r>
          </w:p>
        </w:tc>
        <w:tc>
          <w:tcPr>
            <w:tcW w:w="1351" w:type="dxa"/>
          </w:tcPr>
          <w:p w14:paraId="12B5FD31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SatBackhaulCategoryChg</w:t>
            </w:r>
            <w:proofErr w:type="spellEnd"/>
          </w:p>
        </w:tc>
      </w:tr>
      <w:tr w:rsidR="00C70A92" w:rsidRPr="003107D3" w14:paraId="35555D0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B912F40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pcfUeInfo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BCE70FB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PcfUeCallbackInfo</w:t>
            </w:r>
            <w:proofErr w:type="spellEnd"/>
          </w:p>
        </w:tc>
        <w:tc>
          <w:tcPr>
            <w:tcW w:w="425" w:type="dxa"/>
          </w:tcPr>
          <w:p w14:paraId="49D13901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7A84C3CF" w14:textId="77777777" w:rsidR="00C70A92" w:rsidRPr="003107D3" w:rsidRDefault="00C70A92" w:rsidP="00262CA2">
            <w:pPr>
              <w:pStyle w:val="TAC"/>
            </w:pPr>
            <w:r w:rsidRPr="003107D3">
              <w:t>0..1</w:t>
            </w:r>
          </w:p>
        </w:tc>
        <w:tc>
          <w:tcPr>
            <w:tcW w:w="3207" w:type="dxa"/>
            <w:shd w:val="clear" w:color="auto" w:fill="auto"/>
          </w:tcPr>
          <w:p w14:paraId="5258E458" w14:textId="77777777" w:rsidR="00C70A92" w:rsidRPr="003107D3" w:rsidRDefault="00C70A92" w:rsidP="00262CA2">
            <w:pPr>
              <w:pStyle w:val="TAL"/>
            </w:pPr>
            <w:r w:rsidRPr="003107D3">
              <w:t xml:space="preserve">PCF for the UE </w:t>
            </w:r>
            <w:proofErr w:type="spellStart"/>
            <w:r w:rsidRPr="003107D3">
              <w:t>callback</w:t>
            </w:r>
            <w:proofErr w:type="spellEnd"/>
            <w:r w:rsidRPr="003107D3">
              <w:t xml:space="preserve"> URI and SBA binding information.</w:t>
            </w:r>
          </w:p>
        </w:tc>
        <w:tc>
          <w:tcPr>
            <w:tcW w:w="1351" w:type="dxa"/>
          </w:tcPr>
          <w:p w14:paraId="373CDF7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AMInfluence</w:t>
            </w:r>
            <w:proofErr w:type="spellEnd"/>
          </w:p>
        </w:tc>
      </w:tr>
      <w:tr w:rsidR="00C70A92" w:rsidRPr="003107D3" w14:paraId="4C6BAB29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26DEA0FF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pvsInfo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5D32D1B" w14:textId="77777777" w:rsidR="00C70A92" w:rsidRPr="003107D3" w:rsidRDefault="00C70A92" w:rsidP="00262CA2">
            <w:pPr>
              <w:pStyle w:val="TAL"/>
            </w:pPr>
            <w:proofErr w:type="gramStart"/>
            <w:r w:rsidRPr="003107D3">
              <w:rPr>
                <w:lang w:eastAsia="zh-CN"/>
              </w:rPr>
              <w:t>array(</w:t>
            </w:r>
            <w:proofErr w:type="spellStart"/>
            <w:proofErr w:type="gramEnd"/>
            <w:r w:rsidRPr="003107D3">
              <w:rPr>
                <w:lang w:eastAsia="zh-CN"/>
              </w:rPr>
              <w:t>ServerAddressingInfo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1762FD0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3E151195" w14:textId="77777777" w:rsidR="00C70A92" w:rsidRPr="003107D3" w:rsidRDefault="00C70A92" w:rsidP="00262CA2">
            <w:pPr>
              <w:pStyle w:val="TAC"/>
            </w:pPr>
            <w:proofErr w:type="gramStart"/>
            <w:r w:rsidRPr="003107D3">
              <w:t>1..N</w:t>
            </w:r>
            <w:proofErr w:type="gramEnd"/>
          </w:p>
        </w:tc>
        <w:tc>
          <w:tcPr>
            <w:tcW w:w="3207" w:type="dxa"/>
            <w:shd w:val="clear" w:color="auto" w:fill="auto"/>
          </w:tcPr>
          <w:p w14:paraId="495064DC" w14:textId="77777777" w:rsidR="00C70A92" w:rsidRPr="003107D3" w:rsidRDefault="00C70A92" w:rsidP="00262CA2">
            <w:pPr>
              <w:pStyle w:val="TAL"/>
            </w:pPr>
            <w:r w:rsidRPr="003107D3">
              <w:rPr>
                <w:rFonts w:cs="Arial"/>
                <w:szCs w:val="18"/>
                <w:lang w:eastAsia="zh-CN"/>
              </w:rPr>
              <w:t xml:space="preserve">Provisioning Server(s) information that </w:t>
            </w:r>
            <w:r w:rsidRPr="003107D3">
              <w:rPr>
                <w:lang w:eastAsia="zh-CN"/>
              </w:rPr>
              <w:t>provision the UE with credentials and other data to enable SNPN access.</w:t>
            </w:r>
          </w:p>
        </w:tc>
        <w:tc>
          <w:tcPr>
            <w:tcW w:w="1351" w:type="dxa"/>
          </w:tcPr>
          <w:p w14:paraId="2C3A1CB2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PvsSupport</w:t>
            </w:r>
            <w:proofErr w:type="spellEnd"/>
          </w:p>
        </w:tc>
      </w:tr>
      <w:tr w:rsidR="00C70A92" w:rsidRPr="003107D3" w14:paraId="085B6E87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59921D35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o</w:t>
            </w:r>
            <w:r w:rsidRPr="003107D3">
              <w:rPr>
                <w:lang w:eastAsia="zh-CN"/>
              </w:rPr>
              <w:t>nboardInd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57767DF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b</w:t>
            </w:r>
            <w:r w:rsidRPr="003107D3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60D8CC3F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8207ED9" w14:textId="77777777" w:rsidR="00C70A92" w:rsidRPr="003107D3" w:rsidRDefault="00C70A92" w:rsidP="00262CA2">
            <w:pPr>
              <w:pStyle w:val="TAC"/>
            </w:pPr>
            <w:r w:rsidRPr="003107D3">
              <w:rPr>
                <w:rFonts w:hint="eastAsia"/>
                <w:lang w:eastAsia="zh-CN"/>
              </w:rPr>
              <w:t>0</w:t>
            </w:r>
            <w:r w:rsidRPr="003107D3">
              <w:rPr>
                <w:lang w:eastAsia="zh-CN"/>
              </w:rPr>
              <w:t>..1</w:t>
            </w:r>
          </w:p>
        </w:tc>
        <w:tc>
          <w:tcPr>
            <w:tcW w:w="3207" w:type="dxa"/>
            <w:shd w:val="clear" w:color="auto" w:fill="auto"/>
          </w:tcPr>
          <w:p w14:paraId="11AF559A" w14:textId="77777777" w:rsidR="00C70A92" w:rsidRPr="003107D3" w:rsidRDefault="00C70A92" w:rsidP="00262C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rPr>
                <w:lang w:eastAsia="zh-CN"/>
              </w:rPr>
              <w:t>If it is included and set to true, it indicates that the PDU session is used for UE Onboarding.</w:t>
            </w:r>
          </w:p>
        </w:tc>
        <w:tc>
          <w:tcPr>
            <w:tcW w:w="1351" w:type="dxa"/>
          </w:tcPr>
          <w:p w14:paraId="0E73B7B6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PvsSupport</w:t>
            </w:r>
            <w:proofErr w:type="spellEnd"/>
          </w:p>
        </w:tc>
      </w:tr>
      <w:tr w:rsidR="00C70A92" w:rsidRPr="003107D3" w14:paraId="29C23F4F" w14:textId="77777777" w:rsidTr="00262CA2">
        <w:trPr>
          <w:cantSplit/>
          <w:jc w:val="center"/>
        </w:trPr>
        <w:tc>
          <w:tcPr>
            <w:tcW w:w="1721" w:type="dxa"/>
            <w:shd w:val="clear" w:color="auto" w:fill="auto"/>
          </w:tcPr>
          <w:p w14:paraId="36ABE75E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t>nwdafDatas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BD7CF12" w14:textId="77777777" w:rsidR="00C70A92" w:rsidRPr="003107D3" w:rsidRDefault="00C70A92" w:rsidP="00262CA2">
            <w:pPr>
              <w:pStyle w:val="TAL"/>
              <w:rPr>
                <w:lang w:eastAsia="zh-CN"/>
              </w:rPr>
            </w:pPr>
            <w:proofErr w:type="gramStart"/>
            <w:r w:rsidRPr="003107D3">
              <w:rPr>
                <w:lang w:eastAsia="zh-CN"/>
              </w:rPr>
              <w:t>array(</w:t>
            </w:r>
            <w:proofErr w:type="spellStart"/>
            <w:proofErr w:type="gramEnd"/>
            <w:r w:rsidRPr="003107D3">
              <w:rPr>
                <w:lang w:eastAsia="zh-CN"/>
              </w:rPr>
              <w:t>NwdafData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12FE226" w14:textId="77777777" w:rsidR="00C70A92" w:rsidRPr="003107D3" w:rsidRDefault="00C70A92" w:rsidP="00262CA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450381FA" w14:textId="77777777" w:rsidR="00C70A92" w:rsidRPr="003107D3" w:rsidRDefault="00C70A92" w:rsidP="00262CA2">
            <w:pPr>
              <w:pStyle w:val="TAC"/>
            </w:pPr>
            <w:proofErr w:type="gramStart"/>
            <w:r w:rsidRPr="003107D3">
              <w:rPr>
                <w:lang w:eastAsia="zh-CN"/>
              </w:rPr>
              <w:t>1..N</w:t>
            </w:r>
            <w:proofErr w:type="gramEnd"/>
          </w:p>
        </w:tc>
        <w:tc>
          <w:tcPr>
            <w:tcW w:w="3207" w:type="dxa"/>
            <w:shd w:val="clear" w:color="auto" w:fill="auto"/>
          </w:tcPr>
          <w:p w14:paraId="329E3A2C" w14:textId="77777777" w:rsidR="00C70A92" w:rsidRPr="003107D3" w:rsidRDefault="00C70A92" w:rsidP="00262C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List of NWDAF Instance IDs and their associated Analytics IDs consumed by the NF service consumer.</w:t>
            </w:r>
          </w:p>
        </w:tc>
        <w:tc>
          <w:tcPr>
            <w:tcW w:w="1351" w:type="dxa"/>
          </w:tcPr>
          <w:p w14:paraId="7B2A8877" w14:textId="77777777" w:rsidR="00C70A92" w:rsidRPr="003107D3" w:rsidRDefault="00C70A92" w:rsidP="00262CA2">
            <w:pPr>
              <w:pStyle w:val="TAL"/>
            </w:pPr>
            <w:proofErr w:type="spellStart"/>
            <w:r w:rsidRPr="003107D3">
              <w:rPr>
                <w:lang w:eastAsia="zh-CN"/>
              </w:rPr>
              <w:t>EneNA</w:t>
            </w:r>
            <w:proofErr w:type="spellEnd"/>
          </w:p>
        </w:tc>
      </w:tr>
      <w:tr w:rsidR="00C70A92" w:rsidRPr="003107D3" w14:paraId="51B5278B" w14:textId="77777777" w:rsidTr="00262CA2">
        <w:trPr>
          <w:cantSplit/>
          <w:jc w:val="center"/>
        </w:trPr>
        <w:tc>
          <w:tcPr>
            <w:tcW w:w="9681" w:type="dxa"/>
            <w:gridSpan w:val="6"/>
            <w:shd w:val="clear" w:color="auto" w:fill="auto"/>
          </w:tcPr>
          <w:p w14:paraId="1C0379C4" w14:textId="77777777" w:rsidR="00C70A92" w:rsidRPr="003107D3" w:rsidRDefault="00C70A92" w:rsidP="00262CA2">
            <w:pPr>
              <w:pStyle w:val="TAN"/>
            </w:pPr>
            <w:r w:rsidRPr="003107D3">
              <w:lastRenderedPageBreak/>
              <w:t>NOTE </w:t>
            </w:r>
            <w:r w:rsidRPr="003107D3">
              <w:rPr>
                <w:lang w:eastAsia="zh-CN"/>
              </w:rPr>
              <w:t>1</w:t>
            </w:r>
            <w:r w:rsidRPr="003107D3">
              <w:t>:</w:t>
            </w:r>
            <w:r w:rsidRPr="003107D3">
              <w:tab/>
              <w:t>The value provided in this attribute is implementation specific. The only constraint is that the NF service consumer shall supply a different identifier for each overlapping address domain (</w:t>
            </w:r>
            <w:proofErr w:type="gramStart"/>
            <w:r w:rsidRPr="003107D3">
              <w:t>e.g.</w:t>
            </w:r>
            <w:proofErr w:type="gramEnd"/>
            <w:r w:rsidRPr="003107D3">
              <w:t xml:space="preserve"> the SMF NF instance identifier).</w:t>
            </w:r>
          </w:p>
          <w:p w14:paraId="4C63134B" w14:textId="77777777" w:rsidR="00C70A92" w:rsidRPr="003107D3" w:rsidRDefault="00C70A92" w:rsidP="00262CA2">
            <w:pPr>
              <w:pStyle w:val="TAN"/>
            </w:pPr>
            <w:r w:rsidRPr="003107D3">
              <w:t>NOTE 2:</w:t>
            </w:r>
            <w:r w:rsidRPr="003107D3">
              <w:tab/>
              <w:t>For an emergency session, when the SUPI is not available in the NF service consumer, or if available, the SUPI is unauthenticated, the value provided in the "</w:t>
            </w:r>
            <w:proofErr w:type="spellStart"/>
            <w:r w:rsidRPr="003107D3">
              <w:rPr>
                <w:lang w:eastAsia="ko-KR"/>
              </w:rPr>
              <w:t>supi</w:t>
            </w:r>
            <w:proofErr w:type="spellEnd"/>
            <w:r w:rsidRPr="003107D3">
              <w:t>"</w:t>
            </w:r>
            <w:r w:rsidRPr="003107D3">
              <w:rPr>
                <w:lang w:eastAsia="ko-KR"/>
              </w:rPr>
              <w:t xml:space="preserve"> attribute</w:t>
            </w:r>
            <w:r w:rsidRPr="003107D3">
              <w:t xml:space="preserve"> is implementation specific.</w:t>
            </w:r>
          </w:p>
          <w:p w14:paraId="2C865E92" w14:textId="77777777" w:rsidR="00C70A92" w:rsidRDefault="00C70A92" w:rsidP="00262CA2">
            <w:pPr>
              <w:pStyle w:val="TAN"/>
              <w:rPr>
                <w:ins w:id="97" w:author="Ericsson Nov r0" w:date="2022-09-28T19:01:00Z"/>
              </w:rPr>
            </w:pPr>
            <w:r w:rsidRPr="003107D3">
              <w:t>NOTE 3:</w:t>
            </w:r>
            <w:r w:rsidRPr="003107D3">
              <w:tab/>
              <w:t>The SMF may encode both 3GPP and non-3GPP access UE location in the "</w:t>
            </w:r>
            <w:proofErr w:type="spellStart"/>
            <w:r w:rsidRPr="003107D3">
              <w:t>userLocationInfo</w:t>
            </w:r>
            <w:proofErr w:type="spellEnd"/>
            <w:r w:rsidRPr="003107D3">
              <w:t>" attribute.</w:t>
            </w:r>
          </w:p>
          <w:p w14:paraId="0FE7FBD7" w14:textId="267B2DCE" w:rsidR="00D618CD" w:rsidRPr="003107D3" w:rsidRDefault="00D618CD" w:rsidP="00262CA2">
            <w:pPr>
              <w:pStyle w:val="TAN"/>
            </w:pPr>
            <w:ins w:id="98" w:author="Ericsson Nov r0" w:date="2022-09-28T19:01:00Z">
              <w:r w:rsidRPr="003107D3">
                <w:t>NOTE </w:t>
              </w:r>
              <w:r>
                <w:t>4</w:t>
              </w:r>
              <w:r w:rsidRPr="003107D3">
                <w:t>:</w:t>
              </w:r>
              <w:r w:rsidRPr="003107D3">
                <w:tab/>
              </w:r>
            </w:ins>
            <w:ins w:id="99" w:author="Ericsson Nov r0" w:date="2022-09-28T19:23:00Z">
              <w:r w:rsidR="0081428B">
                <w:t>The</w:t>
              </w:r>
            </w:ins>
            <w:ins w:id="100" w:author="Ericsson Nov r0" w:date="2022-09-28T19:24:00Z">
              <w:r w:rsidR="00E46E24">
                <w:t xml:space="preserve"> </w:t>
              </w:r>
              <w:r w:rsidR="00FB6314">
                <w:t>PCF</w:t>
              </w:r>
            </w:ins>
            <w:ins w:id="101" w:author="Ericsson Nov r0" w:date="2022-09-28T19:26:00Z">
              <w:r w:rsidR="00F555FA">
                <w:t xml:space="preserve"> uses the DNN as received from the </w:t>
              </w:r>
            </w:ins>
            <w:ins w:id="102" w:author="Ericsson Nov r0" w:date="2022-09-29T11:44:00Z">
              <w:r w:rsidR="000150AB">
                <w:t>NF service consumer</w:t>
              </w:r>
            </w:ins>
            <w:ins w:id="103" w:author="Ericsson Nov r0" w:date="2022-09-29T11:31:00Z">
              <w:r w:rsidR="003C1C93">
                <w:t xml:space="preserve"> without applying any transformation</w:t>
              </w:r>
              <w:r w:rsidR="00A319F0">
                <w:t xml:space="preserve"> (</w:t>
              </w:r>
              <w:proofErr w:type="gramStart"/>
              <w:r w:rsidR="00A319F0">
                <w:t>e.g.</w:t>
              </w:r>
              <w:proofErr w:type="gramEnd"/>
              <w:r w:rsidR="00A319F0">
                <w:t xml:space="preserve"> in subsequent requests to the </w:t>
              </w:r>
            </w:ins>
            <w:ins w:id="104" w:author="Ericsson Nov r0" w:date="2022-09-29T11:32:00Z">
              <w:r w:rsidR="00A319F0">
                <w:t>UDR</w:t>
              </w:r>
              <w:r w:rsidR="005F6691">
                <w:t xml:space="preserve">). To </w:t>
              </w:r>
            </w:ins>
            <w:ins w:id="105" w:author="Ericsson Nov r0" w:date="2022-09-29T11:33:00Z">
              <w:r w:rsidR="00F40FB5">
                <w:t xml:space="preserve">successfully perform </w:t>
              </w:r>
              <w:r w:rsidR="00675719">
                <w:t xml:space="preserve">DNN matching, </w:t>
              </w:r>
            </w:ins>
            <w:ins w:id="106" w:author="Ericsson Nov r0" w:date="2022-09-29T11:38:00Z">
              <w:r w:rsidR="00C30A31">
                <w:t xml:space="preserve">in a specific deployment </w:t>
              </w:r>
            </w:ins>
            <w:ins w:id="107" w:author="Ericsson Nov r0" w:date="2022-09-29T11:33:00Z">
              <w:r w:rsidR="00675719">
                <w:t xml:space="preserve">a DNN shall always be encoded either with the full DNN </w:t>
              </w:r>
            </w:ins>
            <w:ins w:id="108" w:author="Ericsson Nov r0" w:date="2022-11-04T00:34:00Z">
              <w:r w:rsidR="008366C9">
                <w:t xml:space="preserve">(e.g., because there are multiple </w:t>
              </w:r>
              <w:r w:rsidR="00E16474">
                <w:t>Operator Identifiers for a Netw</w:t>
              </w:r>
            </w:ins>
            <w:ins w:id="109" w:author="Ericsson Nov r0" w:date="2022-11-04T00:35:00Z">
              <w:r w:rsidR="00E16474">
                <w:t xml:space="preserve">ork Identifier) </w:t>
              </w:r>
            </w:ins>
            <w:ins w:id="110" w:author="Ericsson Nov r0" w:date="2022-09-29T11:33:00Z">
              <w:r w:rsidR="00675719">
                <w:t>or the DNN</w:t>
              </w:r>
            </w:ins>
            <w:ins w:id="111" w:author="Ericsson Nov r0" w:date="2022-09-29T11:34:00Z">
              <w:r w:rsidR="00C328BD">
                <w:t xml:space="preserve"> Network Identifier</w:t>
              </w:r>
              <w:r w:rsidR="00F37BAB">
                <w:t xml:space="preserve"> only</w:t>
              </w:r>
            </w:ins>
            <w:ins w:id="112" w:author="Ericsson Nov r0" w:date="2022-09-28T19:26:00Z">
              <w:r w:rsidR="000131B6">
                <w:t xml:space="preserve">. </w:t>
              </w:r>
            </w:ins>
            <w:ins w:id="113" w:author="Ericsson Nov r1" w:date="2022-11-15T23:06:00Z">
              <w:r w:rsidR="00114FD6">
                <w:t>T</w:t>
              </w:r>
            </w:ins>
            <w:ins w:id="114" w:author="Ericsson Nov r1" w:date="2022-11-15T22:59:00Z">
              <w:r w:rsidR="00975D38">
                <w:t xml:space="preserve">he NF service consumer </w:t>
              </w:r>
            </w:ins>
            <w:ins w:id="115" w:author="Ericsson Nov r1" w:date="2022-11-15T23:06:00Z">
              <w:r w:rsidR="00114FD6">
                <w:t xml:space="preserve">may </w:t>
              </w:r>
            </w:ins>
            <w:ins w:id="116" w:author="Ericsson Nov r1" w:date="2022-11-15T22:59:00Z">
              <w:r w:rsidR="00975D38">
                <w:t xml:space="preserve">include the </w:t>
              </w:r>
            </w:ins>
            <w:ins w:id="117" w:author="Ericsson Nov r0" w:date="2022-09-29T11:36:00Z">
              <w:r w:rsidR="00FB5657">
                <w:t xml:space="preserve">DNN Operator Identifier </w:t>
              </w:r>
            </w:ins>
            <w:ins w:id="118" w:author="Ericsson Nov r1" w:date="2022-11-15T23:06:00Z">
              <w:r w:rsidR="00114FD6">
                <w:t>based on local configuration</w:t>
              </w:r>
            </w:ins>
            <w:ins w:id="119" w:author="Ericsson Nov r0" w:date="2022-09-29T11:36:00Z">
              <w:r w:rsidR="00FB5657">
                <w:t>.</w:t>
              </w:r>
            </w:ins>
          </w:p>
        </w:tc>
      </w:t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tbl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9143" w14:textId="77777777" w:rsidR="00095F0B" w:rsidRDefault="00095F0B">
      <w:r>
        <w:separator/>
      </w:r>
    </w:p>
  </w:endnote>
  <w:endnote w:type="continuationSeparator" w:id="0">
    <w:p w14:paraId="2E4731CC" w14:textId="77777777" w:rsidR="00095F0B" w:rsidRDefault="0009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0EFD4" w14:textId="77777777" w:rsidR="00095F0B" w:rsidRDefault="00095F0B">
      <w:r>
        <w:separator/>
      </w:r>
    </w:p>
  </w:footnote>
  <w:footnote w:type="continuationSeparator" w:id="0">
    <w:p w14:paraId="51FE2EBC" w14:textId="77777777" w:rsidR="00095F0B" w:rsidRDefault="00095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  <w15:person w15:author="Ericsson Nov r1">
    <w15:presenceInfo w15:providerId="None" w15:userId="Ericsson Nov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09C2"/>
    <w:rsid w:val="00012740"/>
    <w:rsid w:val="000131B6"/>
    <w:rsid w:val="000150AB"/>
    <w:rsid w:val="000165C6"/>
    <w:rsid w:val="000165E5"/>
    <w:rsid w:val="0001744F"/>
    <w:rsid w:val="00022E4A"/>
    <w:rsid w:val="00023C14"/>
    <w:rsid w:val="00033B30"/>
    <w:rsid w:val="000358B2"/>
    <w:rsid w:val="00042329"/>
    <w:rsid w:val="00050FB0"/>
    <w:rsid w:val="00056185"/>
    <w:rsid w:val="00066CCE"/>
    <w:rsid w:val="0007065B"/>
    <w:rsid w:val="00071290"/>
    <w:rsid w:val="00072B60"/>
    <w:rsid w:val="00073906"/>
    <w:rsid w:val="000814C7"/>
    <w:rsid w:val="000854DF"/>
    <w:rsid w:val="00087C64"/>
    <w:rsid w:val="00091CAB"/>
    <w:rsid w:val="00095F0B"/>
    <w:rsid w:val="000A3996"/>
    <w:rsid w:val="000A6394"/>
    <w:rsid w:val="000A7AED"/>
    <w:rsid w:val="000B0A78"/>
    <w:rsid w:val="000B0AFB"/>
    <w:rsid w:val="000B7FED"/>
    <w:rsid w:val="000C038A"/>
    <w:rsid w:val="000C2FE0"/>
    <w:rsid w:val="000C6598"/>
    <w:rsid w:val="000C7911"/>
    <w:rsid w:val="000D01B7"/>
    <w:rsid w:val="000D44B3"/>
    <w:rsid w:val="000D50AA"/>
    <w:rsid w:val="000D5587"/>
    <w:rsid w:val="000F0A6D"/>
    <w:rsid w:val="000F2B9B"/>
    <w:rsid w:val="0011092D"/>
    <w:rsid w:val="00110ED2"/>
    <w:rsid w:val="001147EC"/>
    <w:rsid w:val="00114FD6"/>
    <w:rsid w:val="0013572A"/>
    <w:rsid w:val="0014275C"/>
    <w:rsid w:val="00142ED2"/>
    <w:rsid w:val="00143BF2"/>
    <w:rsid w:val="00145D43"/>
    <w:rsid w:val="00147582"/>
    <w:rsid w:val="001476E5"/>
    <w:rsid w:val="0017575B"/>
    <w:rsid w:val="00177733"/>
    <w:rsid w:val="00192C46"/>
    <w:rsid w:val="001A08B3"/>
    <w:rsid w:val="001A0EC2"/>
    <w:rsid w:val="001A322C"/>
    <w:rsid w:val="001A3AD9"/>
    <w:rsid w:val="001A7B60"/>
    <w:rsid w:val="001B331F"/>
    <w:rsid w:val="001B52F0"/>
    <w:rsid w:val="001B770C"/>
    <w:rsid w:val="001B7A65"/>
    <w:rsid w:val="001D5DBC"/>
    <w:rsid w:val="001E41F3"/>
    <w:rsid w:val="001E5513"/>
    <w:rsid w:val="001F1C4A"/>
    <w:rsid w:val="00200896"/>
    <w:rsid w:val="00201377"/>
    <w:rsid w:val="00201553"/>
    <w:rsid w:val="0020799C"/>
    <w:rsid w:val="0021585A"/>
    <w:rsid w:val="00216E43"/>
    <w:rsid w:val="002562AB"/>
    <w:rsid w:val="0026004D"/>
    <w:rsid w:val="00262B19"/>
    <w:rsid w:val="00262E2D"/>
    <w:rsid w:val="002640DD"/>
    <w:rsid w:val="00275D12"/>
    <w:rsid w:val="00283E57"/>
    <w:rsid w:val="00284FEB"/>
    <w:rsid w:val="002854E0"/>
    <w:rsid w:val="002860C4"/>
    <w:rsid w:val="002914BE"/>
    <w:rsid w:val="002A5034"/>
    <w:rsid w:val="002A5F3C"/>
    <w:rsid w:val="002A6018"/>
    <w:rsid w:val="002A6FFC"/>
    <w:rsid w:val="002B5741"/>
    <w:rsid w:val="002C0DA8"/>
    <w:rsid w:val="002C343A"/>
    <w:rsid w:val="002D527E"/>
    <w:rsid w:val="002E472E"/>
    <w:rsid w:val="002F362D"/>
    <w:rsid w:val="002F4F52"/>
    <w:rsid w:val="00301474"/>
    <w:rsid w:val="00302E15"/>
    <w:rsid w:val="00305409"/>
    <w:rsid w:val="00311D09"/>
    <w:rsid w:val="00311DB6"/>
    <w:rsid w:val="00311F91"/>
    <w:rsid w:val="00314705"/>
    <w:rsid w:val="00337D1E"/>
    <w:rsid w:val="0034367E"/>
    <w:rsid w:val="00344645"/>
    <w:rsid w:val="0035389E"/>
    <w:rsid w:val="003609EF"/>
    <w:rsid w:val="0036231A"/>
    <w:rsid w:val="00374DD4"/>
    <w:rsid w:val="003A1329"/>
    <w:rsid w:val="003A6C3A"/>
    <w:rsid w:val="003B2B0A"/>
    <w:rsid w:val="003B3BF3"/>
    <w:rsid w:val="003B4733"/>
    <w:rsid w:val="003C1C93"/>
    <w:rsid w:val="003C2556"/>
    <w:rsid w:val="003C2D3F"/>
    <w:rsid w:val="003C46C4"/>
    <w:rsid w:val="003C65F5"/>
    <w:rsid w:val="003D55FB"/>
    <w:rsid w:val="003D649C"/>
    <w:rsid w:val="003E1A36"/>
    <w:rsid w:val="003E1EC6"/>
    <w:rsid w:val="003E461D"/>
    <w:rsid w:val="003F5436"/>
    <w:rsid w:val="003F67D6"/>
    <w:rsid w:val="00400AD8"/>
    <w:rsid w:val="00402FD7"/>
    <w:rsid w:val="00406028"/>
    <w:rsid w:val="00410371"/>
    <w:rsid w:val="00423681"/>
    <w:rsid w:val="004242F1"/>
    <w:rsid w:val="00425CCE"/>
    <w:rsid w:val="004267F9"/>
    <w:rsid w:val="004326A1"/>
    <w:rsid w:val="00436EBE"/>
    <w:rsid w:val="00444CF1"/>
    <w:rsid w:val="00444FB6"/>
    <w:rsid w:val="00454119"/>
    <w:rsid w:val="00454BF2"/>
    <w:rsid w:val="0046205D"/>
    <w:rsid w:val="0046534F"/>
    <w:rsid w:val="00470128"/>
    <w:rsid w:val="0047117D"/>
    <w:rsid w:val="00471351"/>
    <w:rsid w:val="00476552"/>
    <w:rsid w:val="00491380"/>
    <w:rsid w:val="004B75B7"/>
    <w:rsid w:val="004C138B"/>
    <w:rsid w:val="004C7B81"/>
    <w:rsid w:val="004D0488"/>
    <w:rsid w:val="004D6D8C"/>
    <w:rsid w:val="004E2805"/>
    <w:rsid w:val="004F09E5"/>
    <w:rsid w:val="004F259A"/>
    <w:rsid w:val="004F7A4D"/>
    <w:rsid w:val="0051580D"/>
    <w:rsid w:val="0051620C"/>
    <w:rsid w:val="00523004"/>
    <w:rsid w:val="005271CE"/>
    <w:rsid w:val="00536965"/>
    <w:rsid w:val="00544BA0"/>
    <w:rsid w:val="00545FA0"/>
    <w:rsid w:val="00546099"/>
    <w:rsid w:val="005460BF"/>
    <w:rsid w:val="00547111"/>
    <w:rsid w:val="00550E3D"/>
    <w:rsid w:val="005755D1"/>
    <w:rsid w:val="00577C64"/>
    <w:rsid w:val="005846BE"/>
    <w:rsid w:val="005853E5"/>
    <w:rsid w:val="00591A68"/>
    <w:rsid w:val="005922FE"/>
    <w:rsid w:val="00592D74"/>
    <w:rsid w:val="005A1605"/>
    <w:rsid w:val="005A3C34"/>
    <w:rsid w:val="005B45A8"/>
    <w:rsid w:val="005B5785"/>
    <w:rsid w:val="005B6601"/>
    <w:rsid w:val="005C2FD8"/>
    <w:rsid w:val="005D3D82"/>
    <w:rsid w:val="005D7F28"/>
    <w:rsid w:val="005E2C44"/>
    <w:rsid w:val="005F28AA"/>
    <w:rsid w:val="005F6691"/>
    <w:rsid w:val="006015AE"/>
    <w:rsid w:val="006018C8"/>
    <w:rsid w:val="006018F6"/>
    <w:rsid w:val="00601E83"/>
    <w:rsid w:val="0061213F"/>
    <w:rsid w:val="00613B66"/>
    <w:rsid w:val="0061791A"/>
    <w:rsid w:val="00621188"/>
    <w:rsid w:val="00623CCF"/>
    <w:rsid w:val="006257ED"/>
    <w:rsid w:val="00635302"/>
    <w:rsid w:val="00644C67"/>
    <w:rsid w:val="00653C22"/>
    <w:rsid w:val="00657FF9"/>
    <w:rsid w:val="00665C47"/>
    <w:rsid w:val="0066630C"/>
    <w:rsid w:val="006738BE"/>
    <w:rsid w:val="00674E0E"/>
    <w:rsid w:val="006753E1"/>
    <w:rsid w:val="00675719"/>
    <w:rsid w:val="00680CDF"/>
    <w:rsid w:val="006818E0"/>
    <w:rsid w:val="00683377"/>
    <w:rsid w:val="00695808"/>
    <w:rsid w:val="006B1C0E"/>
    <w:rsid w:val="006B2BB1"/>
    <w:rsid w:val="006B46FB"/>
    <w:rsid w:val="006B6C75"/>
    <w:rsid w:val="006C4267"/>
    <w:rsid w:val="006D135E"/>
    <w:rsid w:val="006D7D5B"/>
    <w:rsid w:val="006E21FB"/>
    <w:rsid w:val="006F1A37"/>
    <w:rsid w:val="0070491D"/>
    <w:rsid w:val="00710F2F"/>
    <w:rsid w:val="00711F2E"/>
    <w:rsid w:val="007124E8"/>
    <w:rsid w:val="00717DC8"/>
    <w:rsid w:val="00721950"/>
    <w:rsid w:val="00723308"/>
    <w:rsid w:val="007234DB"/>
    <w:rsid w:val="00726125"/>
    <w:rsid w:val="00733DCC"/>
    <w:rsid w:val="00735B3E"/>
    <w:rsid w:val="00757249"/>
    <w:rsid w:val="007650F8"/>
    <w:rsid w:val="00765458"/>
    <w:rsid w:val="00765A63"/>
    <w:rsid w:val="007721E6"/>
    <w:rsid w:val="00781981"/>
    <w:rsid w:val="00792342"/>
    <w:rsid w:val="007943A8"/>
    <w:rsid w:val="0079576A"/>
    <w:rsid w:val="00797561"/>
    <w:rsid w:val="007977A8"/>
    <w:rsid w:val="007A2C1D"/>
    <w:rsid w:val="007B00E6"/>
    <w:rsid w:val="007B0E55"/>
    <w:rsid w:val="007B1647"/>
    <w:rsid w:val="007B512A"/>
    <w:rsid w:val="007B6588"/>
    <w:rsid w:val="007B6E71"/>
    <w:rsid w:val="007C01F1"/>
    <w:rsid w:val="007C2097"/>
    <w:rsid w:val="007C316D"/>
    <w:rsid w:val="007C48F9"/>
    <w:rsid w:val="007D1C39"/>
    <w:rsid w:val="007D37DC"/>
    <w:rsid w:val="007D6A07"/>
    <w:rsid w:val="007D6E98"/>
    <w:rsid w:val="007E2321"/>
    <w:rsid w:val="007E6EB0"/>
    <w:rsid w:val="007E7612"/>
    <w:rsid w:val="007F6FED"/>
    <w:rsid w:val="007F7259"/>
    <w:rsid w:val="00803FD6"/>
    <w:rsid w:val="008040A8"/>
    <w:rsid w:val="008040B8"/>
    <w:rsid w:val="008053D5"/>
    <w:rsid w:val="0080673A"/>
    <w:rsid w:val="00806879"/>
    <w:rsid w:val="00813650"/>
    <w:rsid w:val="0081428B"/>
    <w:rsid w:val="00815F51"/>
    <w:rsid w:val="008243AC"/>
    <w:rsid w:val="008279FA"/>
    <w:rsid w:val="00830787"/>
    <w:rsid w:val="0083546D"/>
    <w:rsid w:val="008366C9"/>
    <w:rsid w:val="0083762F"/>
    <w:rsid w:val="0085032F"/>
    <w:rsid w:val="00853810"/>
    <w:rsid w:val="0085423A"/>
    <w:rsid w:val="008626E7"/>
    <w:rsid w:val="008664D2"/>
    <w:rsid w:val="00866509"/>
    <w:rsid w:val="00870EE7"/>
    <w:rsid w:val="00872BB9"/>
    <w:rsid w:val="0087428D"/>
    <w:rsid w:val="00875390"/>
    <w:rsid w:val="00884401"/>
    <w:rsid w:val="00884F89"/>
    <w:rsid w:val="00885FC5"/>
    <w:rsid w:val="008863B9"/>
    <w:rsid w:val="00891CAF"/>
    <w:rsid w:val="008958E3"/>
    <w:rsid w:val="00895E68"/>
    <w:rsid w:val="0089718B"/>
    <w:rsid w:val="008A203D"/>
    <w:rsid w:val="008A45A6"/>
    <w:rsid w:val="008A6856"/>
    <w:rsid w:val="008B311A"/>
    <w:rsid w:val="008C7D24"/>
    <w:rsid w:val="008E13A4"/>
    <w:rsid w:val="008E2ABC"/>
    <w:rsid w:val="008E5E06"/>
    <w:rsid w:val="008F2A92"/>
    <w:rsid w:val="008F3789"/>
    <w:rsid w:val="008F686C"/>
    <w:rsid w:val="008F7592"/>
    <w:rsid w:val="009148DE"/>
    <w:rsid w:val="00914E69"/>
    <w:rsid w:val="009235E8"/>
    <w:rsid w:val="00926C31"/>
    <w:rsid w:val="0093423F"/>
    <w:rsid w:val="00937D18"/>
    <w:rsid w:val="00941E30"/>
    <w:rsid w:val="0095184C"/>
    <w:rsid w:val="009530EF"/>
    <w:rsid w:val="00955BC6"/>
    <w:rsid w:val="00970772"/>
    <w:rsid w:val="00975D38"/>
    <w:rsid w:val="009777D9"/>
    <w:rsid w:val="00981BDB"/>
    <w:rsid w:val="00981CBB"/>
    <w:rsid w:val="00991B88"/>
    <w:rsid w:val="00993344"/>
    <w:rsid w:val="00994EEB"/>
    <w:rsid w:val="009A5753"/>
    <w:rsid w:val="009A579D"/>
    <w:rsid w:val="009A6528"/>
    <w:rsid w:val="009B602C"/>
    <w:rsid w:val="009C2D9E"/>
    <w:rsid w:val="009C45AC"/>
    <w:rsid w:val="009D7BB3"/>
    <w:rsid w:val="009E2E4E"/>
    <w:rsid w:val="009E3297"/>
    <w:rsid w:val="009E4641"/>
    <w:rsid w:val="009F2FA6"/>
    <w:rsid w:val="009F4542"/>
    <w:rsid w:val="009F734F"/>
    <w:rsid w:val="00A059FB"/>
    <w:rsid w:val="00A07AB0"/>
    <w:rsid w:val="00A106BF"/>
    <w:rsid w:val="00A246B6"/>
    <w:rsid w:val="00A319F0"/>
    <w:rsid w:val="00A32D88"/>
    <w:rsid w:val="00A33F09"/>
    <w:rsid w:val="00A4089D"/>
    <w:rsid w:val="00A43D71"/>
    <w:rsid w:val="00A47A12"/>
    <w:rsid w:val="00A47E70"/>
    <w:rsid w:val="00A50CF0"/>
    <w:rsid w:val="00A52934"/>
    <w:rsid w:val="00A61676"/>
    <w:rsid w:val="00A618A5"/>
    <w:rsid w:val="00A75113"/>
    <w:rsid w:val="00A7671C"/>
    <w:rsid w:val="00AA2CBC"/>
    <w:rsid w:val="00AA47C8"/>
    <w:rsid w:val="00AA6A54"/>
    <w:rsid w:val="00AB085E"/>
    <w:rsid w:val="00AB2789"/>
    <w:rsid w:val="00AB5BDC"/>
    <w:rsid w:val="00AB7343"/>
    <w:rsid w:val="00AC0473"/>
    <w:rsid w:val="00AC5820"/>
    <w:rsid w:val="00AC6A44"/>
    <w:rsid w:val="00AD1CD8"/>
    <w:rsid w:val="00AE77AF"/>
    <w:rsid w:val="00AF3A58"/>
    <w:rsid w:val="00AF689E"/>
    <w:rsid w:val="00B07D63"/>
    <w:rsid w:val="00B1468B"/>
    <w:rsid w:val="00B15114"/>
    <w:rsid w:val="00B258BB"/>
    <w:rsid w:val="00B32630"/>
    <w:rsid w:val="00B346B4"/>
    <w:rsid w:val="00B35BC9"/>
    <w:rsid w:val="00B367CB"/>
    <w:rsid w:val="00B3750F"/>
    <w:rsid w:val="00B40624"/>
    <w:rsid w:val="00B560EA"/>
    <w:rsid w:val="00B67B97"/>
    <w:rsid w:val="00B71710"/>
    <w:rsid w:val="00B73D16"/>
    <w:rsid w:val="00B81C40"/>
    <w:rsid w:val="00B84469"/>
    <w:rsid w:val="00B85425"/>
    <w:rsid w:val="00B862F1"/>
    <w:rsid w:val="00B868A5"/>
    <w:rsid w:val="00B968C8"/>
    <w:rsid w:val="00BA216E"/>
    <w:rsid w:val="00BA3EC5"/>
    <w:rsid w:val="00BA51D9"/>
    <w:rsid w:val="00BA57A1"/>
    <w:rsid w:val="00BA71B2"/>
    <w:rsid w:val="00BB598F"/>
    <w:rsid w:val="00BB5DFC"/>
    <w:rsid w:val="00BC0692"/>
    <w:rsid w:val="00BD048B"/>
    <w:rsid w:val="00BD1DE6"/>
    <w:rsid w:val="00BD279D"/>
    <w:rsid w:val="00BD6BB8"/>
    <w:rsid w:val="00BE2EDD"/>
    <w:rsid w:val="00BE3931"/>
    <w:rsid w:val="00BE5C61"/>
    <w:rsid w:val="00BF0A4F"/>
    <w:rsid w:val="00BF1C03"/>
    <w:rsid w:val="00C07D9D"/>
    <w:rsid w:val="00C11206"/>
    <w:rsid w:val="00C24FF0"/>
    <w:rsid w:val="00C30A31"/>
    <w:rsid w:val="00C328BD"/>
    <w:rsid w:val="00C344B0"/>
    <w:rsid w:val="00C36FB4"/>
    <w:rsid w:val="00C44F3F"/>
    <w:rsid w:val="00C62757"/>
    <w:rsid w:val="00C65F4A"/>
    <w:rsid w:val="00C66BA2"/>
    <w:rsid w:val="00C70A92"/>
    <w:rsid w:val="00C72428"/>
    <w:rsid w:val="00C731EC"/>
    <w:rsid w:val="00C74707"/>
    <w:rsid w:val="00C808AB"/>
    <w:rsid w:val="00C90F9E"/>
    <w:rsid w:val="00C95985"/>
    <w:rsid w:val="00CB4FD1"/>
    <w:rsid w:val="00CC0066"/>
    <w:rsid w:val="00CC5026"/>
    <w:rsid w:val="00CC68D0"/>
    <w:rsid w:val="00CC69D0"/>
    <w:rsid w:val="00CD327D"/>
    <w:rsid w:val="00CD36E2"/>
    <w:rsid w:val="00CE2CD4"/>
    <w:rsid w:val="00CE46E2"/>
    <w:rsid w:val="00CE4DA8"/>
    <w:rsid w:val="00CF303A"/>
    <w:rsid w:val="00CF3584"/>
    <w:rsid w:val="00CF739D"/>
    <w:rsid w:val="00CF7AFC"/>
    <w:rsid w:val="00D03F9A"/>
    <w:rsid w:val="00D06D51"/>
    <w:rsid w:val="00D115E0"/>
    <w:rsid w:val="00D2392C"/>
    <w:rsid w:val="00D24991"/>
    <w:rsid w:val="00D33AB0"/>
    <w:rsid w:val="00D4153F"/>
    <w:rsid w:val="00D45A67"/>
    <w:rsid w:val="00D50255"/>
    <w:rsid w:val="00D53725"/>
    <w:rsid w:val="00D618CD"/>
    <w:rsid w:val="00D66520"/>
    <w:rsid w:val="00D679D8"/>
    <w:rsid w:val="00D74747"/>
    <w:rsid w:val="00D82144"/>
    <w:rsid w:val="00D91225"/>
    <w:rsid w:val="00D96E7F"/>
    <w:rsid w:val="00D97960"/>
    <w:rsid w:val="00DA58CF"/>
    <w:rsid w:val="00DB09CB"/>
    <w:rsid w:val="00DC6B62"/>
    <w:rsid w:val="00DD3288"/>
    <w:rsid w:val="00DD5FAB"/>
    <w:rsid w:val="00DE0DEA"/>
    <w:rsid w:val="00DE34CF"/>
    <w:rsid w:val="00DF2141"/>
    <w:rsid w:val="00E062F8"/>
    <w:rsid w:val="00E13F3D"/>
    <w:rsid w:val="00E16474"/>
    <w:rsid w:val="00E16F10"/>
    <w:rsid w:val="00E23CCF"/>
    <w:rsid w:val="00E249A3"/>
    <w:rsid w:val="00E34898"/>
    <w:rsid w:val="00E429D4"/>
    <w:rsid w:val="00E46CF0"/>
    <w:rsid w:val="00E46E24"/>
    <w:rsid w:val="00E50754"/>
    <w:rsid w:val="00E607AE"/>
    <w:rsid w:val="00E60D17"/>
    <w:rsid w:val="00E648EF"/>
    <w:rsid w:val="00E77D2F"/>
    <w:rsid w:val="00E84F4F"/>
    <w:rsid w:val="00E86634"/>
    <w:rsid w:val="00E930B5"/>
    <w:rsid w:val="00E93923"/>
    <w:rsid w:val="00EA015C"/>
    <w:rsid w:val="00EB09B7"/>
    <w:rsid w:val="00EB278E"/>
    <w:rsid w:val="00EB3261"/>
    <w:rsid w:val="00EC17D3"/>
    <w:rsid w:val="00EC1DED"/>
    <w:rsid w:val="00EC62C3"/>
    <w:rsid w:val="00EC72E6"/>
    <w:rsid w:val="00EC7522"/>
    <w:rsid w:val="00EE6BC1"/>
    <w:rsid w:val="00EE7D7C"/>
    <w:rsid w:val="00F00657"/>
    <w:rsid w:val="00F01309"/>
    <w:rsid w:val="00F05DA9"/>
    <w:rsid w:val="00F0787E"/>
    <w:rsid w:val="00F129E4"/>
    <w:rsid w:val="00F159F4"/>
    <w:rsid w:val="00F15B35"/>
    <w:rsid w:val="00F2472B"/>
    <w:rsid w:val="00F25D98"/>
    <w:rsid w:val="00F300FB"/>
    <w:rsid w:val="00F33363"/>
    <w:rsid w:val="00F364C1"/>
    <w:rsid w:val="00F36908"/>
    <w:rsid w:val="00F37BAB"/>
    <w:rsid w:val="00F40FB5"/>
    <w:rsid w:val="00F47364"/>
    <w:rsid w:val="00F50F4D"/>
    <w:rsid w:val="00F555FA"/>
    <w:rsid w:val="00F65695"/>
    <w:rsid w:val="00F657B7"/>
    <w:rsid w:val="00F774EB"/>
    <w:rsid w:val="00F806DA"/>
    <w:rsid w:val="00F81871"/>
    <w:rsid w:val="00F830B5"/>
    <w:rsid w:val="00F839E6"/>
    <w:rsid w:val="00FB3B67"/>
    <w:rsid w:val="00FB5657"/>
    <w:rsid w:val="00FB6314"/>
    <w:rsid w:val="00FB6386"/>
    <w:rsid w:val="00FC0A40"/>
    <w:rsid w:val="00FD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1498</Words>
  <Characters>8539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r1</cp:lastModifiedBy>
  <cp:revision>2</cp:revision>
  <cp:lastPrinted>1899-12-31T23:00:00Z</cp:lastPrinted>
  <dcterms:created xsi:type="dcterms:W3CDTF">2022-11-17T05:51:00Z</dcterms:created>
  <dcterms:modified xsi:type="dcterms:W3CDTF">2022-11-17T05:51:00Z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